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54079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DA5156">
        <w:rPr>
          <w:b/>
          <w:noProof/>
          <w:sz w:val="24"/>
        </w:rPr>
        <w:t>170</w:t>
      </w:r>
      <w:fldSimple w:instr=" DOCPROPERTY  MtgSeq  \* MERGEFORMAT "/>
      <w:fldSimple w:instr=" DOCPROPERTY  MtgTitle  \* MERGEFORMAT "/>
      <w:r>
        <w:rPr>
          <w:b/>
          <w:i/>
          <w:noProof/>
          <w:sz w:val="28"/>
        </w:rPr>
        <w:tab/>
      </w:r>
      <w:fldSimple w:instr=" DOCPROPERTY  Tdoc#  \* MERGEFORMAT ">
        <w:r w:rsidR="00E13F3D" w:rsidRPr="00E13F3D">
          <w:rPr>
            <w:b/>
            <w:i/>
            <w:noProof/>
            <w:sz w:val="28"/>
          </w:rPr>
          <w:t>S2-25</w:t>
        </w:r>
        <w:r w:rsidR="00D752B1">
          <w:rPr>
            <w:b/>
            <w:i/>
            <w:noProof/>
            <w:sz w:val="28"/>
          </w:rPr>
          <w:t>06759</w:t>
        </w:r>
      </w:fldSimple>
    </w:p>
    <w:p w14:paraId="7CB45193" w14:textId="3421F685" w:rsidR="001E41F3" w:rsidRDefault="003609EF" w:rsidP="005E2C44">
      <w:pPr>
        <w:pStyle w:val="CRCoverPage"/>
        <w:outlineLvl w:val="0"/>
        <w:rPr>
          <w:b/>
          <w:noProof/>
          <w:sz w:val="24"/>
        </w:rPr>
      </w:pPr>
      <w:fldSimple w:instr=" DOCPROPERTY  Location  \* MERGEFORMAT ">
        <w:r w:rsidRPr="00BA51D9">
          <w:rPr>
            <w:b/>
            <w:noProof/>
            <w:sz w:val="24"/>
          </w:rPr>
          <w:t>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00CB4780">
          <w:rPr>
            <w:b/>
            <w:noProof/>
            <w:sz w:val="24"/>
          </w:rPr>
          <w:t>25-29</w:t>
        </w:r>
        <w:r w:rsidRPr="00BA51D9">
          <w:rPr>
            <w:b/>
            <w:noProof/>
            <w:sz w:val="24"/>
          </w:rPr>
          <w:t xml:space="preserve"> A</w:t>
        </w:r>
        <w:r w:rsidR="00CB4780">
          <w:rPr>
            <w:b/>
            <w:noProof/>
            <w:sz w:val="24"/>
          </w:rPr>
          <w:t>ug</w:t>
        </w:r>
        <w:r w:rsidRPr="00BA51D9">
          <w:rPr>
            <w:b/>
            <w:noProof/>
            <w:sz w:val="24"/>
          </w:rPr>
          <w:t xml:space="preserve"> 2025</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7D2E8" w:rsidR="001E41F3" w:rsidRPr="00410371" w:rsidRDefault="00E13F3D" w:rsidP="00E13F3D">
            <w:pPr>
              <w:pStyle w:val="CRCoverPage"/>
              <w:spacing w:after="0"/>
              <w:jc w:val="right"/>
              <w:rPr>
                <w:b/>
                <w:noProof/>
                <w:sz w:val="28"/>
              </w:rPr>
            </w:pPr>
            <w:fldSimple w:instr=" DOCPROPERTY  Spec#  \* MERGEFORMAT ">
              <w:r w:rsidRPr="00410371">
                <w:rPr>
                  <w:b/>
                  <w:noProof/>
                  <w:sz w:val="28"/>
                </w:rPr>
                <w:t>23.</w:t>
              </w:r>
              <w:r w:rsidR="00CB4780">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E9053" w:rsidR="001E41F3" w:rsidRPr="00410371" w:rsidRDefault="00E13F3D" w:rsidP="00547111">
            <w:pPr>
              <w:pStyle w:val="CRCoverPage"/>
              <w:spacing w:after="0"/>
              <w:rPr>
                <w:noProof/>
              </w:rPr>
            </w:pPr>
            <w:fldSimple w:instr=" DOCPROPERTY  Cr#  \* MERGEFORMAT ">
              <w:r w:rsidR="008A68CC">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16B7" w:rsidR="001E41F3" w:rsidRPr="00410371" w:rsidRDefault="00E13F3D">
            <w:pPr>
              <w:pStyle w:val="CRCoverPage"/>
              <w:spacing w:after="0"/>
              <w:jc w:val="center"/>
              <w:rPr>
                <w:noProof/>
                <w:sz w:val="28"/>
              </w:rPr>
            </w:pPr>
            <w:fldSimple w:instr=" DOCPROPERTY  Version  \* MERGEFORMAT ">
              <w:r w:rsidRPr="00410371">
                <w:rPr>
                  <w:b/>
                  <w:noProof/>
                  <w:sz w:val="28"/>
                </w:rPr>
                <w:t>19.</w:t>
              </w:r>
              <w:r w:rsidR="00730C4C">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66521B" w:rsidR="00F25D98" w:rsidRDefault="009132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9310B" w:rsidR="001E41F3" w:rsidRDefault="00CB4780">
            <w:pPr>
              <w:pStyle w:val="CRCoverPage"/>
              <w:spacing w:after="0"/>
              <w:ind w:left="100"/>
              <w:rPr>
                <w:noProof/>
              </w:rPr>
            </w:pPr>
            <w:fldSimple w:instr=" DOCPROPERTY  CrTitle  \* MERGEFORMAT ">
              <w:r>
                <w:t>Enhancements to</w:t>
              </w:r>
              <w:r w:rsidR="00481964">
                <w:t xml:space="preserve"> services</w:t>
              </w:r>
              <w:r w:rsidR="002320C0">
                <w:t xml:space="preserve"> of </w:t>
              </w:r>
              <w:r w:rsidR="00FC2AE0">
                <w:t>NEF, UDM, SMF</w:t>
              </w:r>
              <w:r w:rsidR="0089323C">
                <w:t xml:space="preserve"> for</w:t>
              </w:r>
              <w:r w:rsidR="002640DD">
                <w:t xml:space="preserve"> AF to obtain the DN-facing UE IP address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CEWiT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BE7ABA" w:rsidR="001E41F3" w:rsidRDefault="004C7AB8"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D5BF0B" w:rsidR="001E41F3" w:rsidRDefault="00D66AC6">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9A568" w:rsidR="001E41F3" w:rsidRDefault="00D24991">
            <w:pPr>
              <w:pStyle w:val="CRCoverPage"/>
              <w:spacing w:after="0"/>
              <w:ind w:left="100"/>
              <w:rPr>
                <w:noProof/>
              </w:rPr>
            </w:pPr>
            <w:fldSimple w:instr=" DOCPROPERTY  ResDate  \* MERGEFORMAT ">
              <w:r>
                <w:rPr>
                  <w:noProof/>
                </w:rPr>
                <w:t>2025-0</w:t>
              </w:r>
              <w:r w:rsidR="0089323C">
                <w:rPr>
                  <w:noProof/>
                </w:rPr>
                <w:t>8</w:t>
              </w:r>
              <w:r>
                <w:rPr>
                  <w:noProof/>
                </w:rPr>
                <w:t>-</w:t>
              </w:r>
            </w:fldSimple>
            <w:r w:rsidR="0080362B">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F2EA" w:rsidR="001E41F3" w:rsidRDefault="00D24991">
            <w:pPr>
              <w:pStyle w:val="CRCoverPage"/>
              <w:spacing w:after="0"/>
              <w:ind w:left="100"/>
              <w:rPr>
                <w:noProof/>
              </w:rPr>
            </w:pPr>
            <w:fldSimple w:instr=" DOCPROPERTY  Release  \* MERGEFORMAT ">
              <w:r>
                <w:rPr>
                  <w:noProof/>
                </w:rPr>
                <w:t>Rel-</w:t>
              </w:r>
              <w:r w:rsidR="00C46B25">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C7AB8" w14:paraId="1256F52C" w14:textId="77777777" w:rsidTr="00547111">
        <w:tc>
          <w:tcPr>
            <w:tcW w:w="2694" w:type="dxa"/>
            <w:gridSpan w:val="2"/>
            <w:tcBorders>
              <w:top w:val="single" w:sz="4" w:space="0" w:color="auto"/>
              <w:left w:val="single" w:sz="4" w:space="0" w:color="auto"/>
            </w:tcBorders>
          </w:tcPr>
          <w:p w14:paraId="52C87DB0" w14:textId="77777777" w:rsidR="004C7AB8" w:rsidRDefault="004C7AB8" w:rsidP="004C7A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32451" w14:textId="6C6DDBE9" w:rsidR="00867B91" w:rsidRDefault="00867B91" w:rsidP="004C7AB8">
            <w:pPr>
              <w:pStyle w:val="BodyText"/>
              <w:spacing w:before="60" w:after="0"/>
              <w:rPr>
                <w:rFonts w:ascii="Arial" w:hAnsi="Arial" w:cs="Arial"/>
                <w:lang w:val="en-US" w:eastAsia="zh-CN"/>
              </w:rPr>
            </w:pPr>
            <w:r>
              <w:rPr>
                <w:rFonts w:ascii="Arial" w:hAnsi="Arial" w:cs="Arial"/>
                <w:lang w:val="en-US" w:eastAsia="zh-CN"/>
              </w:rPr>
              <w:t xml:space="preserve">This CR is </w:t>
            </w:r>
            <w:r w:rsidR="007E2688">
              <w:rPr>
                <w:rFonts w:ascii="Arial" w:hAnsi="Arial" w:cs="Arial"/>
                <w:lang w:val="en-US" w:eastAsia="zh-CN"/>
              </w:rPr>
              <w:t>to</w:t>
            </w:r>
            <w:r>
              <w:rPr>
                <w:rFonts w:ascii="Arial" w:hAnsi="Arial" w:cs="Arial"/>
                <w:lang w:val="en-US" w:eastAsia="zh-CN"/>
              </w:rPr>
              <w:t xml:space="preserve"> suppor</w:t>
            </w:r>
            <w:r w:rsidR="00C61D6C">
              <w:rPr>
                <w:rFonts w:ascii="Arial" w:hAnsi="Arial" w:cs="Arial"/>
                <w:lang w:val="en-US" w:eastAsia="zh-CN"/>
              </w:rPr>
              <w:t>t</w:t>
            </w:r>
            <w:r>
              <w:rPr>
                <w:rFonts w:ascii="Arial" w:hAnsi="Arial" w:cs="Arial"/>
                <w:lang w:val="en-US" w:eastAsia="zh-CN"/>
              </w:rPr>
              <w:t xml:space="preserve"> CR</w:t>
            </w:r>
            <w:r w:rsidR="00211E5F">
              <w:rPr>
                <w:rFonts w:ascii="Arial" w:hAnsi="Arial" w:cs="Arial"/>
                <w:lang w:val="en-US" w:eastAsia="zh-CN"/>
              </w:rPr>
              <w:t xml:space="preserve"> S2-250</w:t>
            </w:r>
            <w:r w:rsidR="00E55082">
              <w:rPr>
                <w:rFonts w:ascii="Arial" w:hAnsi="Arial" w:cs="Arial"/>
                <w:lang w:val="en-US" w:eastAsia="zh-CN"/>
              </w:rPr>
              <w:t>6789</w:t>
            </w:r>
            <w:r w:rsidR="0053167D">
              <w:rPr>
                <w:rFonts w:ascii="Arial" w:hAnsi="Arial" w:cs="Arial"/>
                <w:lang w:val="en-US" w:eastAsia="zh-CN"/>
              </w:rPr>
              <w:t>,</w:t>
            </w:r>
            <w:r>
              <w:rPr>
                <w:rFonts w:ascii="Arial" w:hAnsi="Arial" w:cs="Arial"/>
                <w:lang w:val="en-US" w:eastAsia="zh-CN"/>
              </w:rPr>
              <w:t xml:space="preserve"> which </w:t>
            </w:r>
            <w:r w:rsidR="00361360">
              <w:rPr>
                <w:rFonts w:ascii="Arial" w:hAnsi="Arial" w:cs="Arial"/>
                <w:lang w:val="en-US" w:eastAsia="zh-CN"/>
              </w:rPr>
              <w:t>proposes optimized procedure for fetching DN-facing UE IP address by AF.</w:t>
            </w:r>
          </w:p>
          <w:p w14:paraId="69795E3C" w14:textId="77777777" w:rsidR="00361360" w:rsidRDefault="00361360" w:rsidP="004C7AB8">
            <w:pPr>
              <w:pStyle w:val="BodyText"/>
              <w:spacing w:before="60" w:after="0"/>
              <w:rPr>
                <w:rFonts w:ascii="Arial" w:hAnsi="Arial" w:cs="Arial"/>
                <w:lang w:val="en-US" w:eastAsia="zh-CN"/>
              </w:rPr>
            </w:pPr>
          </w:p>
          <w:p w14:paraId="706E5754" w14:textId="621FCAAF" w:rsidR="00361360" w:rsidRDefault="00361360" w:rsidP="00361360">
            <w:pPr>
              <w:pStyle w:val="BodyText"/>
              <w:tabs>
                <w:tab w:val="left" w:pos="2340"/>
              </w:tabs>
              <w:spacing w:before="60" w:after="0"/>
              <w:rPr>
                <w:rFonts w:ascii="Arial" w:hAnsi="Arial" w:cs="Arial"/>
                <w:lang w:val="en-US" w:eastAsia="zh-CN"/>
              </w:rPr>
            </w:pPr>
            <w:r>
              <w:rPr>
                <w:rFonts w:ascii="Arial" w:hAnsi="Arial" w:cs="Arial"/>
                <w:lang w:val="en-US" w:eastAsia="zh-CN"/>
              </w:rPr>
              <w:t xml:space="preserve">This CR proposes the corresponding updates to the service </w:t>
            </w:r>
            <w:r w:rsidR="0015494C">
              <w:rPr>
                <w:rFonts w:ascii="Arial" w:hAnsi="Arial" w:cs="Arial"/>
                <w:lang w:val="en-US" w:eastAsia="zh-CN"/>
              </w:rPr>
              <w:t xml:space="preserve">operations impacted by the </w:t>
            </w:r>
            <w:r w:rsidR="003A2CB9">
              <w:rPr>
                <w:rFonts w:ascii="Arial" w:hAnsi="Arial" w:cs="Arial"/>
                <w:lang w:val="en-US" w:eastAsia="zh-CN"/>
              </w:rPr>
              <w:t xml:space="preserve">above mentioned </w:t>
            </w:r>
            <w:r w:rsidR="00C831D2">
              <w:rPr>
                <w:rFonts w:ascii="Arial" w:hAnsi="Arial" w:cs="Arial"/>
                <w:lang w:val="en-US" w:eastAsia="zh-CN"/>
              </w:rPr>
              <w:t>procedure</w:t>
            </w:r>
            <w:r w:rsidR="003A2CB9">
              <w:rPr>
                <w:rFonts w:ascii="Arial" w:hAnsi="Arial" w:cs="Arial"/>
                <w:lang w:val="en-US" w:eastAsia="zh-CN"/>
              </w:rPr>
              <w:t>.</w:t>
            </w:r>
          </w:p>
          <w:p w14:paraId="6D5DCBFE" w14:textId="77777777" w:rsidR="00867B91" w:rsidRDefault="00867B91" w:rsidP="004C7AB8">
            <w:pPr>
              <w:pStyle w:val="BodyText"/>
              <w:spacing w:before="60" w:after="0"/>
              <w:rPr>
                <w:rFonts w:ascii="Arial" w:hAnsi="Arial" w:cs="Arial"/>
                <w:lang w:val="en-US" w:eastAsia="zh-CN"/>
              </w:rPr>
            </w:pPr>
          </w:p>
          <w:p w14:paraId="23B1CB84" w14:textId="0458C48F" w:rsidR="00867B91" w:rsidRDefault="003A2CB9" w:rsidP="004C7AB8">
            <w:pPr>
              <w:pStyle w:val="BodyText"/>
              <w:spacing w:before="60" w:after="0"/>
              <w:rPr>
                <w:rFonts w:ascii="Arial" w:hAnsi="Arial" w:cs="Arial"/>
                <w:lang w:val="en-US" w:eastAsia="zh-CN"/>
              </w:rPr>
            </w:pPr>
            <w:r>
              <w:rPr>
                <w:rFonts w:ascii="Arial" w:hAnsi="Arial" w:cs="Arial"/>
                <w:lang w:val="en-US" w:eastAsia="zh-CN"/>
              </w:rPr>
              <w:t>The services impacted are:</w:t>
            </w:r>
          </w:p>
          <w:p w14:paraId="219CE45B" w14:textId="48D3C1C0" w:rsidR="003A2CB9" w:rsidRDefault="003A2CB9" w:rsidP="00FC2AE0">
            <w:pPr>
              <w:pStyle w:val="BodyText"/>
              <w:numPr>
                <w:ilvl w:val="0"/>
                <w:numId w:val="7"/>
              </w:numPr>
              <w:spacing w:before="60" w:after="0"/>
              <w:rPr>
                <w:rFonts w:ascii="Arial" w:hAnsi="Arial" w:cs="Arial"/>
                <w:lang w:val="en-US" w:eastAsia="zh-CN"/>
              </w:rPr>
            </w:pPr>
            <w:proofErr w:type="spellStart"/>
            <w:r>
              <w:rPr>
                <w:rFonts w:ascii="Arial" w:hAnsi="Arial" w:cs="Arial"/>
                <w:lang w:val="en-US" w:eastAsia="zh-CN"/>
              </w:rPr>
              <w:t>Nnef_UE</w:t>
            </w:r>
            <w:r w:rsidR="007E2688">
              <w:rPr>
                <w:rFonts w:ascii="Arial" w:hAnsi="Arial" w:cs="Arial"/>
                <w:lang w:val="en-US" w:eastAsia="zh-CN"/>
              </w:rPr>
              <w:t>Address</w:t>
            </w:r>
            <w:proofErr w:type="spellEnd"/>
          </w:p>
          <w:p w14:paraId="3611254C" w14:textId="597F2B4B" w:rsidR="003A2CB9" w:rsidRDefault="003A2CB9" w:rsidP="00FC2AE0">
            <w:pPr>
              <w:pStyle w:val="BodyText"/>
              <w:numPr>
                <w:ilvl w:val="0"/>
                <w:numId w:val="7"/>
              </w:numPr>
              <w:spacing w:before="60" w:after="0"/>
              <w:rPr>
                <w:rFonts w:ascii="Arial" w:hAnsi="Arial" w:cs="Arial"/>
                <w:lang w:val="en-US" w:eastAsia="zh-CN"/>
              </w:rPr>
            </w:pPr>
            <w:proofErr w:type="spellStart"/>
            <w:r>
              <w:rPr>
                <w:rFonts w:ascii="Arial" w:hAnsi="Arial" w:cs="Arial"/>
                <w:lang w:val="en-US" w:eastAsia="zh-CN"/>
              </w:rPr>
              <w:t>Nudm_</w:t>
            </w:r>
            <w:r w:rsidR="007E2688">
              <w:rPr>
                <w:rFonts w:ascii="Arial" w:hAnsi="Arial" w:cs="Arial"/>
                <w:lang w:val="en-US" w:eastAsia="zh-CN"/>
              </w:rPr>
              <w:t>EventExposure</w:t>
            </w:r>
            <w:proofErr w:type="spellEnd"/>
          </w:p>
          <w:p w14:paraId="3CE068A8" w14:textId="71D8F3AB" w:rsidR="003A2CB9" w:rsidRDefault="003A2CB9" w:rsidP="00FC2AE0">
            <w:pPr>
              <w:pStyle w:val="BodyText"/>
              <w:numPr>
                <w:ilvl w:val="0"/>
                <w:numId w:val="7"/>
              </w:numPr>
              <w:spacing w:before="60" w:after="0"/>
              <w:rPr>
                <w:rFonts w:ascii="Arial" w:hAnsi="Arial" w:cs="Arial"/>
                <w:lang w:val="en-US" w:eastAsia="zh-CN"/>
              </w:rPr>
            </w:pPr>
            <w:proofErr w:type="spellStart"/>
            <w:r>
              <w:rPr>
                <w:rFonts w:ascii="Arial" w:hAnsi="Arial" w:cs="Arial"/>
                <w:lang w:val="en-US" w:eastAsia="zh-CN"/>
              </w:rPr>
              <w:t>Nsmf_</w:t>
            </w:r>
            <w:r w:rsidR="007E2688">
              <w:rPr>
                <w:rFonts w:ascii="Arial" w:hAnsi="Arial" w:cs="Arial"/>
                <w:lang w:val="en-US" w:eastAsia="zh-CN"/>
              </w:rPr>
              <w:t>EventExposure</w:t>
            </w:r>
            <w:proofErr w:type="spellEnd"/>
          </w:p>
          <w:p w14:paraId="2BA1EC6E" w14:textId="7DF7F3D3" w:rsidR="00C63A00" w:rsidRDefault="00C63A00" w:rsidP="00C63A00">
            <w:pPr>
              <w:pStyle w:val="BodyText"/>
              <w:spacing w:before="60" w:after="0"/>
              <w:rPr>
                <w:rFonts w:ascii="Arial" w:hAnsi="Arial" w:cs="Arial"/>
                <w:lang w:val="en-US" w:eastAsia="zh-CN"/>
              </w:rPr>
            </w:pPr>
            <w:r>
              <w:rPr>
                <w:rFonts w:ascii="Arial" w:hAnsi="Arial" w:cs="Arial"/>
                <w:lang w:val="en-US" w:eastAsia="zh-CN"/>
              </w:rPr>
              <w:t xml:space="preserve">For AF interacting with the core through NEF, </w:t>
            </w:r>
            <w:proofErr w:type="spellStart"/>
            <w:r>
              <w:rPr>
                <w:rFonts w:ascii="Arial" w:hAnsi="Arial" w:cs="Arial"/>
                <w:lang w:val="en-US" w:eastAsia="zh-CN"/>
              </w:rPr>
              <w:t>Nnef_UEAddress_Subscribe</w:t>
            </w:r>
            <w:proofErr w:type="spellEnd"/>
            <w:r>
              <w:rPr>
                <w:rFonts w:ascii="Arial" w:hAnsi="Arial" w:cs="Arial"/>
                <w:lang w:val="en-US" w:eastAsia="zh-CN"/>
              </w:rPr>
              <w:t xml:space="preserve"> service operation is enhanced to receive notifications of DN-facing UE IP address(es) corresponding to the UE(s) identified by GPSI/External Group Identifier</w:t>
            </w:r>
          </w:p>
          <w:p w14:paraId="0C5235BF" w14:textId="1375A229" w:rsidR="00FC2AE0" w:rsidRDefault="00FC2AE0" w:rsidP="009877A0">
            <w:pPr>
              <w:pStyle w:val="BodyText"/>
              <w:spacing w:before="60" w:after="0"/>
              <w:rPr>
                <w:rFonts w:ascii="Arial" w:hAnsi="Arial" w:cs="Arial"/>
                <w:lang w:val="en-US" w:eastAsia="zh-CN"/>
              </w:rPr>
            </w:pPr>
            <w:r>
              <w:rPr>
                <w:rFonts w:ascii="Arial" w:hAnsi="Arial" w:cs="Arial"/>
                <w:lang w:val="en-US" w:eastAsia="zh-CN"/>
              </w:rPr>
              <w:t xml:space="preserve">A new event, “DN-facing UE IP address”, is added in </w:t>
            </w:r>
            <w:proofErr w:type="spellStart"/>
            <w:r>
              <w:rPr>
                <w:rFonts w:ascii="Arial" w:hAnsi="Arial" w:cs="Arial"/>
                <w:lang w:val="en-US" w:eastAsia="zh-CN"/>
              </w:rPr>
              <w:t>Nudm_EventExposure</w:t>
            </w:r>
            <w:proofErr w:type="spellEnd"/>
            <w:r>
              <w:rPr>
                <w:rFonts w:ascii="Arial" w:hAnsi="Arial" w:cs="Arial"/>
                <w:lang w:val="en-US" w:eastAsia="zh-CN"/>
              </w:rPr>
              <w:t xml:space="preserve"> service that </w:t>
            </w:r>
            <w:r w:rsidR="00EE1331">
              <w:rPr>
                <w:rFonts w:ascii="Arial" w:hAnsi="Arial" w:cs="Arial"/>
                <w:lang w:val="en-US" w:eastAsia="zh-CN"/>
              </w:rPr>
              <w:t xml:space="preserve">notifies the </w:t>
            </w:r>
            <w:r>
              <w:rPr>
                <w:rFonts w:ascii="Arial" w:hAnsi="Arial" w:cs="Arial"/>
                <w:lang w:val="en-US" w:eastAsia="zh-CN"/>
              </w:rPr>
              <w:t xml:space="preserve">DN-facing UE IP address </w:t>
            </w:r>
            <w:r w:rsidR="00EE1331">
              <w:rPr>
                <w:rFonts w:ascii="Arial" w:hAnsi="Arial" w:cs="Arial"/>
                <w:lang w:val="en-US" w:eastAsia="zh-CN"/>
              </w:rPr>
              <w:t xml:space="preserve">for the </w:t>
            </w:r>
            <w:r w:rsidR="00796360">
              <w:rPr>
                <w:rFonts w:ascii="Arial" w:hAnsi="Arial" w:cs="Arial"/>
                <w:lang w:val="en-US" w:eastAsia="zh-CN"/>
              </w:rPr>
              <w:t xml:space="preserve">subscribed </w:t>
            </w:r>
            <w:r>
              <w:rPr>
                <w:rFonts w:ascii="Arial" w:hAnsi="Arial" w:cs="Arial"/>
                <w:lang w:val="en-US" w:eastAsia="zh-CN"/>
              </w:rPr>
              <w:t>UE ID or group ID.</w:t>
            </w:r>
          </w:p>
          <w:p w14:paraId="708AA7DE" w14:textId="51CEEFF5" w:rsidR="004C7AB8" w:rsidRDefault="00AC05FE" w:rsidP="00C63A00">
            <w:pPr>
              <w:pStyle w:val="BodyText"/>
              <w:spacing w:before="60" w:after="0"/>
              <w:rPr>
                <w:noProof/>
              </w:rPr>
            </w:pPr>
            <w:proofErr w:type="spellStart"/>
            <w:r>
              <w:rPr>
                <w:rFonts w:ascii="Arial" w:hAnsi="Arial" w:cs="Arial"/>
                <w:lang w:val="en-US" w:eastAsia="zh-CN"/>
              </w:rPr>
              <w:t>Nsmf_EventExposure</w:t>
            </w:r>
            <w:proofErr w:type="spellEnd"/>
            <w:r>
              <w:rPr>
                <w:rFonts w:ascii="Arial" w:hAnsi="Arial" w:cs="Arial"/>
                <w:lang w:val="en-US" w:eastAsia="zh-CN"/>
              </w:rPr>
              <w:t xml:space="preserve"> service is also enhanced with a new event </w:t>
            </w:r>
            <w:r w:rsidR="00EE1331">
              <w:rPr>
                <w:rFonts w:ascii="Arial" w:hAnsi="Arial" w:cs="Arial"/>
                <w:lang w:val="en-US" w:eastAsia="zh-CN"/>
              </w:rPr>
              <w:t>“DN-facing UE IP address”</w:t>
            </w:r>
            <w:r w:rsidR="005D2EC7">
              <w:rPr>
                <w:rFonts w:ascii="Arial" w:hAnsi="Arial" w:cs="Arial"/>
                <w:lang w:val="en-US" w:eastAsia="zh-CN"/>
              </w:rPr>
              <w:t xml:space="preserve"> with additional parameters.</w:t>
            </w:r>
          </w:p>
        </w:tc>
      </w:tr>
      <w:tr w:rsidR="004C7AB8" w14:paraId="4CA74D09" w14:textId="77777777" w:rsidTr="00547111">
        <w:tc>
          <w:tcPr>
            <w:tcW w:w="2694" w:type="dxa"/>
            <w:gridSpan w:val="2"/>
            <w:tcBorders>
              <w:left w:val="single" w:sz="4" w:space="0" w:color="auto"/>
            </w:tcBorders>
          </w:tcPr>
          <w:p w14:paraId="2D0866D6" w14:textId="77777777" w:rsidR="004C7AB8" w:rsidRDefault="004C7AB8" w:rsidP="004C7AB8">
            <w:pPr>
              <w:pStyle w:val="CRCoverPage"/>
              <w:spacing w:after="0"/>
              <w:rPr>
                <w:b/>
                <w:i/>
                <w:noProof/>
                <w:sz w:val="8"/>
                <w:szCs w:val="8"/>
              </w:rPr>
            </w:pPr>
          </w:p>
        </w:tc>
        <w:tc>
          <w:tcPr>
            <w:tcW w:w="6946" w:type="dxa"/>
            <w:gridSpan w:val="9"/>
            <w:tcBorders>
              <w:right w:val="single" w:sz="4" w:space="0" w:color="auto"/>
            </w:tcBorders>
          </w:tcPr>
          <w:p w14:paraId="365DEF04" w14:textId="77777777" w:rsidR="004C7AB8" w:rsidRDefault="004C7AB8" w:rsidP="004C7AB8">
            <w:pPr>
              <w:pStyle w:val="CRCoverPage"/>
              <w:spacing w:after="0"/>
              <w:rPr>
                <w:noProof/>
                <w:sz w:val="8"/>
                <w:szCs w:val="8"/>
              </w:rPr>
            </w:pPr>
          </w:p>
        </w:tc>
      </w:tr>
      <w:tr w:rsidR="004C7AB8" w14:paraId="21016551" w14:textId="77777777" w:rsidTr="00547111">
        <w:tc>
          <w:tcPr>
            <w:tcW w:w="2694" w:type="dxa"/>
            <w:gridSpan w:val="2"/>
            <w:tcBorders>
              <w:left w:val="single" w:sz="4" w:space="0" w:color="auto"/>
            </w:tcBorders>
          </w:tcPr>
          <w:p w14:paraId="49433147" w14:textId="77777777" w:rsidR="004C7AB8" w:rsidRDefault="004C7AB8" w:rsidP="004C7A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15F71E" w14:textId="33614384" w:rsidR="00DB08CC" w:rsidRDefault="0091467B" w:rsidP="00E8573F">
            <w:pPr>
              <w:pStyle w:val="CRCoverPage"/>
              <w:numPr>
                <w:ilvl w:val="0"/>
                <w:numId w:val="6"/>
              </w:numPr>
              <w:spacing w:after="0"/>
              <w:rPr>
                <w:rFonts w:cs="Arial"/>
                <w:lang w:val="en-US" w:eastAsia="zh-CN"/>
              </w:rPr>
            </w:pPr>
            <w:r>
              <w:rPr>
                <w:rFonts w:eastAsia="SimSun"/>
                <w:lang w:val="en-US" w:eastAsia="zh-CN"/>
              </w:rPr>
              <w:t>A</w:t>
            </w:r>
            <w:r w:rsidR="009E176D">
              <w:rPr>
                <w:rFonts w:eastAsia="SimSun"/>
                <w:lang w:val="en-US" w:eastAsia="zh-CN"/>
              </w:rPr>
              <w:t>n entry</w:t>
            </w:r>
            <w:r w:rsidR="00F83AD3">
              <w:rPr>
                <w:rFonts w:eastAsia="SimSun"/>
                <w:lang w:val="en-US" w:eastAsia="zh-CN"/>
              </w:rPr>
              <w:t xml:space="preserve"> in the table</w:t>
            </w:r>
            <w:r w:rsidR="00E55D56">
              <w:rPr>
                <w:rFonts w:eastAsia="SimSun"/>
                <w:lang w:val="en-US" w:eastAsia="zh-CN"/>
              </w:rPr>
              <w:t xml:space="preserve"> 4.15.3.1</w:t>
            </w:r>
            <w:r w:rsidR="00F83AD3">
              <w:rPr>
                <w:rFonts w:eastAsia="SimSun"/>
                <w:lang w:val="en-US" w:eastAsia="zh-CN"/>
              </w:rPr>
              <w:t>-1</w:t>
            </w:r>
            <w:r w:rsidR="00414014">
              <w:rPr>
                <w:rFonts w:eastAsia="SimSun"/>
                <w:lang w:val="en-US" w:eastAsia="zh-CN"/>
              </w:rPr>
              <w:t xml:space="preserve"> describing </w:t>
            </w:r>
            <w:r w:rsidR="00923BEC">
              <w:rPr>
                <w:rFonts w:eastAsia="SimSun"/>
                <w:lang w:val="en-US" w:eastAsia="zh-CN"/>
              </w:rPr>
              <w:t>the new</w:t>
            </w:r>
            <w:r w:rsidR="00054894">
              <w:rPr>
                <w:rFonts w:eastAsia="SimSun"/>
                <w:lang w:val="en-US" w:eastAsia="zh-CN"/>
              </w:rPr>
              <w:t xml:space="preserve"> UDM</w:t>
            </w:r>
            <w:r w:rsidR="00F451E6">
              <w:rPr>
                <w:rFonts w:eastAsia="SimSun"/>
                <w:lang w:val="en-US" w:eastAsia="zh-CN"/>
              </w:rPr>
              <w:t xml:space="preserve"> event </w:t>
            </w:r>
            <w:r w:rsidR="00F451E6">
              <w:rPr>
                <w:rFonts w:cs="Arial"/>
                <w:lang w:val="en-US" w:eastAsia="zh-CN"/>
              </w:rPr>
              <w:t>“DN-facing UE IP address”</w:t>
            </w:r>
            <w:r w:rsidR="00E8573F">
              <w:rPr>
                <w:rFonts w:cs="Arial"/>
                <w:lang w:val="en-US" w:eastAsia="zh-CN"/>
              </w:rPr>
              <w:t>.</w:t>
            </w:r>
          </w:p>
          <w:p w14:paraId="1AF1AF9E" w14:textId="290B7221" w:rsidR="00674924" w:rsidRDefault="00CD46DB" w:rsidP="00E8573F">
            <w:pPr>
              <w:pStyle w:val="CRCoverPage"/>
              <w:numPr>
                <w:ilvl w:val="0"/>
                <w:numId w:val="6"/>
              </w:numPr>
              <w:spacing w:after="0"/>
              <w:rPr>
                <w:rFonts w:cs="Arial"/>
                <w:lang w:val="en-US" w:eastAsia="zh-CN"/>
              </w:rPr>
            </w:pPr>
            <w:r>
              <w:rPr>
                <w:rFonts w:cs="Arial"/>
                <w:lang w:val="en-US" w:eastAsia="zh-CN"/>
              </w:rPr>
              <w:t>Updates to</w:t>
            </w:r>
            <w:r w:rsidR="00674924">
              <w:rPr>
                <w:rFonts w:cs="Arial"/>
                <w:lang w:val="en-US" w:eastAsia="zh-CN"/>
              </w:rPr>
              <w:t xml:space="preserve"> clause 5.2.3.5.2 describing the </w:t>
            </w:r>
            <w:r w:rsidR="00B84473">
              <w:rPr>
                <w:rFonts w:cs="Arial"/>
                <w:lang w:val="en-US" w:eastAsia="zh-CN"/>
              </w:rPr>
              <w:t>enhancements</w:t>
            </w:r>
            <w:r w:rsidR="00674924">
              <w:rPr>
                <w:rFonts w:cs="Arial"/>
                <w:lang w:val="en-US" w:eastAsia="zh-CN"/>
              </w:rPr>
              <w:t xml:space="preserve"> made to </w:t>
            </w:r>
            <w:proofErr w:type="spellStart"/>
            <w:r w:rsidR="00674924">
              <w:rPr>
                <w:rFonts w:cs="Arial"/>
                <w:lang w:val="en-US" w:eastAsia="zh-CN"/>
              </w:rPr>
              <w:t>N</w:t>
            </w:r>
            <w:r w:rsidR="008A1F0A">
              <w:rPr>
                <w:rFonts w:cs="Arial"/>
                <w:lang w:val="en-US" w:eastAsia="zh-CN"/>
              </w:rPr>
              <w:t>udm</w:t>
            </w:r>
            <w:r w:rsidR="00674924">
              <w:rPr>
                <w:rFonts w:cs="Arial"/>
                <w:lang w:val="en-US" w:eastAsia="zh-CN"/>
              </w:rPr>
              <w:t>_EventExposure</w:t>
            </w:r>
            <w:proofErr w:type="spellEnd"/>
            <w:r w:rsidR="00674924">
              <w:rPr>
                <w:rFonts w:cs="Arial"/>
                <w:lang w:val="en-US" w:eastAsia="zh-CN"/>
              </w:rPr>
              <w:t xml:space="preserve"> service</w:t>
            </w:r>
          </w:p>
          <w:p w14:paraId="093F2164" w14:textId="69C2B807" w:rsidR="00674924" w:rsidRPr="00674924" w:rsidRDefault="00B84473" w:rsidP="00674924">
            <w:pPr>
              <w:pStyle w:val="CRCoverPage"/>
              <w:numPr>
                <w:ilvl w:val="0"/>
                <w:numId w:val="6"/>
              </w:numPr>
              <w:spacing w:after="0"/>
              <w:rPr>
                <w:rFonts w:cs="Arial"/>
                <w:lang w:val="en-US" w:eastAsia="zh-CN"/>
              </w:rPr>
            </w:pPr>
            <w:r>
              <w:rPr>
                <w:rFonts w:cs="Arial"/>
                <w:lang w:val="en-US" w:eastAsia="zh-CN"/>
              </w:rPr>
              <w:t xml:space="preserve">Updates to </w:t>
            </w:r>
            <w:r w:rsidR="00E8573F">
              <w:rPr>
                <w:rFonts w:cs="Arial"/>
                <w:lang w:val="en-US" w:eastAsia="zh-CN"/>
              </w:rPr>
              <w:t>clause 5.2.6.36</w:t>
            </w:r>
            <w:r w:rsidR="00CA2866">
              <w:rPr>
                <w:rFonts w:cs="Arial"/>
                <w:lang w:val="en-US" w:eastAsia="zh-CN"/>
              </w:rPr>
              <w:t xml:space="preserve">.2 and </w:t>
            </w:r>
            <w:r w:rsidR="006B4F4A">
              <w:rPr>
                <w:rFonts w:cs="Arial"/>
                <w:lang w:val="en-US" w:eastAsia="zh-CN"/>
              </w:rPr>
              <w:t>clause 5.2.6.36.3</w:t>
            </w:r>
            <w:r w:rsidR="00E8573F">
              <w:rPr>
                <w:rFonts w:cs="Arial"/>
                <w:lang w:val="en-US" w:eastAsia="zh-CN"/>
              </w:rPr>
              <w:t xml:space="preserve"> de</w:t>
            </w:r>
            <w:r w:rsidR="004B50AD">
              <w:rPr>
                <w:rFonts w:cs="Arial"/>
                <w:lang w:val="en-US" w:eastAsia="zh-CN"/>
              </w:rPr>
              <w:t>tail</w:t>
            </w:r>
            <w:r w:rsidR="00F878A3">
              <w:rPr>
                <w:rFonts w:cs="Arial"/>
                <w:lang w:val="en-US" w:eastAsia="zh-CN"/>
              </w:rPr>
              <w:t>ing</w:t>
            </w:r>
            <w:r w:rsidR="00E8573F">
              <w:rPr>
                <w:rFonts w:cs="Arial"/>
                <w:lang w:val="en-US" w:eastAsia="zh-CN"/>
              </w:rPr>
              <w:t xml:space="preserve"> the enhancements made to </w:t>
            </w:r>
            <w:proofErr w:type="spellStart"/>
            <w:r w:rsidR="00E8573F">
              <w:rPr>
                <w:rFonts w:cs="Arial"/>
                <w:lang w:val="en-US" w:eastAsia="zh-CN"/>
              </w:rPr>
              <w:t>Nnef_UEAddress</w:t>
            </w:r>
            <w:proofErr w:type="spellEnd"/>
            <w:r w:rsidR="00E8573F">
              <w:rPr>
                <w:rFonts w:cs="Arial"/>
                <w:lang w:val="en-US" w:eastAsia="zh-CN"/>
              </w:rPr>
              <w:t xml:space="preserve"> service.</w:t>
            </w:r>
          </w:p>
          <w:p w14:paraId="31C656EC" w14:textId="72FCE27B" w:rsidR="00E8573F" w:rsidRDefault="004D56EF" w:rsidP="00E8573F">
            <w:pPr>
              <w:pStyle w:val="CRCoverPage"/>
              <w:numPr>
                <w:ilvl w:val="0"/>
                <w:numId w:val="6"/>
              </w:numPr>
              <w:spacing w:after="0"/>
              <w:rPr>
                <w:noProof/>
              </w:rPr>
            </w:pPr>
            <w:r>
              <w:rPr>
                <w:rFonts w:cs="Arial"/>
                <w:lang w:val="en-US" w:eastAsia="zh-CN"/>
              </w:rPr>
              <w:t>Updates to c</w:t>
            </w:r>
            <w:r w:rsidR="00E8573F">
              <w:rPr>
                <w:rFonts w:cs="Arial"/>
                <w:lang w:val="en-US" w:eastAsia="zh-CN"/>
              </w:rPr>
              <w:t>lause 5.2.8.3</w:t>
            </w:r>
            <w:r w:rsidR="00FA530C">
              <w:rPr>
                <w:rFonts w:cs="Arial"/>
                <w:lang w:val="en-US" w:eastAsia="zh-CN"/>
              </w:rPr>
              <w:t>.1</w:t>
            </w:r>
            <w:r w:rsidR="00E8573F">
              <w:rPr>
                <w:rFonts w:cs="Arial"/>
                <w:lang w:val="en-US" w:eastAsia="zh-CN"/>
              </w:rPr>
              <w:t xml:space="preserve"> describing the</w:t>
            </w:r>
            <w:r>
              <w:rPr>
                <w:rFonts w:cs="Arial"/>
                <w:lang w:val="en-US" w:eastAsia="zh-CN"/>
              </w:rPr>
              <w:t xml:space="preserve"> enhancements</w:t>
            </w:r>
            <w:r w:rsidR="00E8573F">
              <w:rPr>
                <w:rFonts w:cs="Arial"/>
                <w:lang w:val="en-US" w:eastAsia="zh-CN"/>
              </w:rPr>
              <w:t xml:space="preserve"> made to </w:t>
            </w:r>
            <w:proofErr w:type="spellStart"/>
            <w:r w:rsidR="00E8573F">
              <w:rPr>
                <w:rFonts w:cs="Arial"/>
                <w:lang w:val="en-US" w:eastAsia="zh-CN"/>
              </w:rPr>
              <w:t>Nsmf_EventExposure</w:t>
            </w:r>
            <w:proofErr w:type="spellEnd"/>
            <w:r w:rsidR="00E8573F">
              <w:rPr>
                <w:rFonts w:cs="Arial"/>
                <w:lang w:val="en-US" w:eastAsia="zh-CN"/>
              </w:rPr>
              <w:t xml:space="preserve"> service.</w:t>
            </w:r>
          </w:p>
        </w:tc>
      </w:tr>
      <w:tr w:rsidR="004C7AB8" w14:paraId="1F886379" w14:textId="77777777" w:rsidTr="00547111">
        <w:tc>
          <w:tcPr>
            <w:tcW w:w="2694" w:type="dxa"/>
            <w:gridSpan w:val="2"/>
            <w:tcBorders>
              <w:left w:val="single" w:sz="4" w:space="0" w:color="auto"/>
            </w:tcBorders>
          </w:tcPr>
          <w:p w14:paraId="4D989623" w14:textId="77777777" w:rsidR="004C7AB8" w:rsidRDefault="004C7AB8" w:rsidP="004C7AB8">
            <w:pPr>
              <w:pStyle w:val="CRCoverPage"/>
              <w:spacing w:after="0"/>
              <w:rPr>
                <w:b/>
                <w:i/>
                <w:noProof/>
                <w:sz w:val="8"/>
                <w:szCs w:val="8"/>
              </w:rPr>
            </w:pPr>
          </w:p>
        </w:tc>
        <w:tc>
          <w:tcPr>
            <w:tcW w:w="6946" w:type="dxa"/>
            <w:gridSpan w:val="9"/>
            <w:tcBorders>
              <w:right w:val="single" w:sz="4" w:space="0" w:color="auto"/>
            </w:tcBorders>
          </w:tcPr>
          <w:p w14:paraId="71C4A204" w14:textId="77777777" w:rsidR="004C7AB8" w:rsidRDefault="004C7AB8" w:rsidP="004C7AB8">
            <w:pPr>
              <w:pStyle w:val="CRCoverPage"/>
              <w:spacing w:after="0"/>
              <w:rPr>
                <w:noProof/>
                <w:sz w:val="8"/>
                <w:szCs w:val="8"/>
              </w:rPr>
            </w:pPr>
          </w:p>
        </w:tc>
      </w:tr>
      <w:tr w:rsidR="004C7AB8" w14:paraId="678D7BF9" w14:textId="77777777" w:rsidTr="00547111">
        <w:tc>
          <w:tcPr>
            <w:tcW w:w="2694" w:type="dxa"/>
            <w:gridSpan w:val="2"/>
            <w:tcBorders>
              <w:left w:val="single" w:sz="4" w:space="0" w:color="auto"/>
              <w:bottom w:val="single" w:sz="4" w:space="0" w:color="auto"/>
            </w:tcBorders>
          </w:tcPr>
          <w:p w14:paraId="4E5CE1B6" w14:textId="77777777" w:rsidR="004C7AB8" w:rsidRDefault="004C7AB8" w:rsidP="004C7A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0E53CA" w14:textId="77777777" w:rsidR="004C7AB8" w:rsidRDefault="004C7AB8" w:rsidP="004C7AB8">
            <w:pPr>
              <w:pStyle w:val="CRCoverPage"/>
              <w:spacing w:after="0"/>
              <w:rPr>
                <w:lang w:val="en-US" w:eastAsia="zh-CN"/>
              </w:rPr>
            </w:pPr>
            <w:r>
              <w:rPr>
                <w:lang w:val="en-US" w:eastAsia="zh-CN"/>
              </w:rPr>
              <w:t>If not approved stage-2 would be:</w:t>
            </w:r>
          </w:p>
          <w:p w14:paraId="58A01C30" w14:textId="4AA4A5B4" w:rsidR="009132FF" w:rsidRPr="009132FF" w:rsidRDefault="004C7AB8" w:rsidP="009132FF">
            <w:pPr>
              <w:pStyle w:val="CRCoverPage"/>
              <w:numPr>
                <w:ilvl w:val="0"/>
                <w:numId w:val="2"/>
              </w:numPr>
              <w:spacing w:after="0"/>
              <w:rPr>
                <w:noProof/>
              </w:rPr>
            </w:pPr>
            <w:r>
              <w:rPr>
                <w:lang w:val="en-US" w:eastAsia="zh-CN"/>
              </w:rPr>
              <w:t xml:space="preserve">missing </w:t>
            </w:r>
            <w:r w:rsidR="00203527">
              <w:rPr>
                <w:lang w:val="en-US" w:eastAsia="zh-CN"/>
              </w:rPr>
              <w:t>enhancements</w:t>
            </w:r>
            <w:r w:rsidR="00FB007D">
              <w:rPr>
                <w:lang w:val="en-US" w:eastAsia="zh-CN"/>
              </w:rPr>
              <w:t xml:space="preserve"> in </w:t>
            </w:r>
            <w:r w:rsidR="00520129">
              <w:rPr>
                <w:lang w:val="en-US" w:eastAsia="zh-CN"/>
              </w:rPr>
              <w:t>UDM, SMF and NEF services</w:t>
            </w:r>
            <w:r w:rsidR="00203527">
              <w:rPr>
                <w:lang w:val="en-US" w:eastAsia="zh-CN"/>
              </w:rPr>
              <w:t xml:space="preserve"> that allow AF</w:t>
            </w:r>
            <w:r>
              <w:rPr>
                <w:lang w:val="en-US" w:eastAsia="zh-CN"/>
              </w:rPr>
              <w:t xml:space="preserve"> to obtain DN-facing UE IP address</w:t>
            </w:r>
            <w:r w:rsidR="00203527">
              <w:rPr>
                <w:lang w:val="en-US" w:eastAsia="zh-CN"/>
              </w:rPr>
              <w:t xml:space="preserve"> by invoking a single subscription with UDM.</w:t>
            </w:r>
          </w:p>
          <w:p w14:paraId="5C4BEB44" w14:textId="5EF0D820" w:rsidR="004C7AB8" w:rsidRDefault="004C7AB8" w:rsidP="009132FF">
            <w:pPr>
              <w:pStyle w:val="CRCoverPage"/>
              <w:numPr>
                <w:ilvl w:val="0"/>
                <w:numId w:val="2"/>
              </w:numPr>
              <w:spacing w:after="0"/>
              <w:rPr>
                <w:noProof/>
              </w:rPr>
            </w:pPr>
            <w:r w:rsidRPr="009132FF">
              <w:rPr>
                <w:lang w:val="en-US" w:eastAsia="zh-CN"/>
              </w:rPr>
              <w:t>missing support for future PDU session or for group of UEs in the AF procedure to obtain DN-facing UE IP address.</w:t>
            </w:r>
          </w:p>
        </w:tc>
      </w:tr>
      <w:tr w:rsidR="004C7AB8" w14:paraId="034AF533" w14:textId="77777777" w:rsidTr="00547111">
        <w:tc>
          <w:tcPr>
            <w:tcW w:w="2694" w:type="dxa"/>
            <w:gridSpan w:val="2"/>
          </w:tcPr>
          <w:p w14:paraId="39D9EB5B" w14:textId="77777777" w:rsidR="004C7AB8" w:rsidRDefault="004C7AB8" w:rsidP="004C7AB8">
            <w:pPr>
              <w:pStyle w:val="CRCoverPage"/>
              <w:spacing w:after="0"/>
              <w:rPr>
                <w:b/>
                <w:i/>
                <w:noProof/>
                <w:sz w:val="8"/>
                <w:szCs w:val="8"/>
              </w:rPr>
            </w:pPr>
          </w:p>
        </w:tc>
        <w:tc>
          <w:tcPr>
            <w:tcW w:w="6946" w:type="dxa"/>
            <w:gridSpan w:val="9"/>
          </w:tcPr>
          <w:p w14:paraId="7826CB1C" w14:textId="77777777" w:rsidR="004C7AB8" w:rsidRDefault="004C7AB8" w:rsidP="004C7AB8">
            <w:pPr>
              <w:pStyle w:val="CRCoverPage"/>
              <w:spacing w:after="0"/>
              <w:rPr>
                <w:noProof/>
                <w:sz w:val="8"/>
                <w:szCs w:val="8"/>
              </w:rPr>
            </w:pPr>
          </w:p>
        </w:tc>
      </w:tr>
      <w:tr w:rsidR="004C7AB8" w14:paraId="6A17D7AC" w14:textId="77777777" w:rsidTr="00547111">
        <w:tc>
          <w:tcPr>
            <w:tcW w:w="2694" w:type="dxa"/>
            <w:gridSpan w:val="2"/>
            <w:tcBorders>
              <w:top w:val="single" w:sz="4" w:space="0" w:color="auto"/>
              <w:left w:val="single" w:sz="4" w:space="0" w:color="auto"/>
            </w:tcBorders>
          </w:tcPr>
          <w:p w14:paraId="6DAD5B19" w14:textId="77777777" w:rsidR="004C7AB8" w:rsidRDefault="004C7AB8" w:rsidP="004C7A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1F7992" w:rsidR="004C7AB8" w:rsidRDefault="006E6023" w:rsidP="004C7AB8">
            <w:pPr>
              <w:pStyle w:val="CRCoverPage"/>
              <w:spacing w:after="0"/>
              <w:ind w:left="100"/>
              <w:rPr>
                <w:noProof/>
              </w:rPr>
            </w:pPr>
            <w:r>
              <w:t xml:space="preserve">4.15.3.1, </w:t>
            </w:r>
            <w:r w:rsidR="00505788">
              <w:t xml:space="preserve">5.2.3.5.2, </w:t>
            </w:r>
            <w:r w:rsidR="0001052E">
              <w:t xml:space="preserve">5.2.6.36.2, 5.2.6.36.3, </w:t>
            </w:r>
            <w:r>
              <w:t>5.2.8.3.1</w:t>
            </w:r>
          </w:p>
        </w:tc>
      </w:tr>
      <w:tr w:rsidR="004C7AB8" w14:paraId="56E1E6C3" w14:textId="77777777" w:rsidTr="00547111">
        <w:tc>
          <w:tcPr>
            <w:tcW w:w="2694" w:type="dxa"/>
            <w:gridSpan w:val="2"/>
            <w:tcBorders>
              <w:left w:val="single" w:sz="4" w:space="0" w:color="auto"/>
            </w:tcBorders>
          </w:tcPr>
          <w:p w14:paraId="2FB9DE77" w14:textId="77777777" w:rsidR="004C7AB8" w:rsidRDefault="004C7AB8" w:rsidP="004C7AB8">
            <w:pPr>
              <w:pStyle w:val="CRCoverPage"/>
              <w:spacing w:after="0"/>
              <w:rPr>
                <w:b/>
                <w:i/>
                <w:noProof/>
                <w:sz w:val="8"/>
                <w:szCs w:val="8"/>
              </w:rPr>
            </w:pPr>
          </w:p>
        </w:tc>
        <w:tc>
          <w:tcPr>
            <w:tcW w:w="6946" w:type="dxa"/>
            <w:gridSpan w:val="9"/>
            <w:tcBorders>
              <w:right w:val="single" w:sz="4" w:space="0" w:color="auto"/>
            </w:tcBorders>
          </w:tcPr>
          <w:p w14:paraId="0898542D" w14:textId="77777777" w:rsidR="004C7AB8" w:rsidRDefault="004C7AB8" w:rsidP="004C7AB8">
            <w:pPr>
              <w:pStyle w:val="CRCoverPage"/>
              <w:spacing w:after="0"/>
              <w:rPr>
                <w:noProof/>
                <w:sz w:val="8"/>
                <w:szCs w:val="8"/>
              </w:rPr>
            </w:pPr>
          </w:p>
        </w:tc>
      </w:tr>
      <w:tr w:rsidR="004C7AB8" w14:paraId="76F95A8B" w14:textId="77777777" w:rsidTr="00547111">
        <w:tc>
          <w:tcPr>
            <w:tcW w:w="2694" w:type="dxa"/>
            <w:gridSpan w:val="2"/>
            <w:tcBorders>
              <w:left w:val="single" w:sz="4" w:space="0" w:color="auto"/>
            </w:tcBorders>
          </w:tcPr>
          <w:p w14:paraId="335EAB52" w14:textId="77777777" w:rsidR="004C7AB8" w:rsidRDefault="004C7AB8" w:rsidP="004C7A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7AB8" w:rsidRDefault="004C7AB8" w:rsidP="004C7A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7AB8" w:rsidRDefault="004C7AB8" w:rsidP="004C7AB8">
            <w:pPr>
              <w:pStyle w:val="CRCoverPage"/>
              <w:spacing w:after="0"/>
              <w:jc w:val="center"/>
              <w:rPr>
                <w:b/>
                <w:caps/>
                <w:noProof/>
              </w:rPr>
            </w:pPr>
            <w:r>
              <w:rPr>
                <w:b/>
                <w:caps/>
                <w:noProof/>
              </w:rPr>
              <w:t>N</w:t>
            </w:r>
          </w:p>
        </w:tc>
        <w:tc>
          <w:tcPr>
            <w:tcW w:w="2977" w:type="dxa"/>
            <w:gridSpan w:val="4"/>
          </w:tcPr>
          <w:p w14:paraId="304CCBCB" w14:textId="77777777" w:rsidR="004C7AB8" w:rsidRDefault="004C7AB8" w:rsidP="004C7A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7AB8" w:rsidRDefault="004C7AB8" w:rsidP="004C7AB8">
            <w:pPr>
              <w:pStyle w:val="CRCoverPage"/>
              <w:spacing w:after="0"/>
              <w:ind w:left="99"/>
              <w:rPr>
                <w:noProof/>
              </w:rPr>
            </w:pPr>
          </w:p>
        </w:tc>
      </w:tr>
      <w:tr w:rsidR="004C7AB8" w14:paraId="34ACE2EB" w14:textId="77777777" w:rsidTr="00547111">
        <w:tc>
          <w:tcPr>
            <w:tcW w:w="2694" w:type="dxa"/>
            <w:gridSpan w:val="2"/>
            <w:tcBorders>
              <w:left w:val="single" w:sz="4" w:space="0" w:color="auto"/>
            </w:tcBorders>
          </w:tcPr>
          <w:p w14:paraId="571382F3" w14:textId="77777777" w:rsidR="004C7AB8" w:rsidRDefault="004C7AB8" w:rsidP="004C7A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3C6D6F" w:rsidR="004C7AB8" w:rsidRDefault="006B4F4A" w:rsidP="004C7A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66B3B" w:rsidR="004C7AB8" w:rsidRDefault="004C7AB8" w:rsidP="004C7AB8">
            <w:pPr>
              <w:pStyle w:val="CRCoverPage"/>
              <w:spacing w:after="0"/>
              <w:jc w:val="center"/>
              <w:rPr>
                <w:b/>
                <w:caps/>
                <w:noProof/>
              </w:rPr>
            </w:pPr>
          </w:p>
        </w:tc>
        <w:tc>
          <w:tcPr>
            <w:tcW w:w="2977" w:type="dxa"/>
            <w:gridSpan w:val="4"/>
          </w:tcPr>
          <w:p w14:paraId="7DB274D8" w14:textId="77777777" w:rsidR="004C7AB8" w:rsidRDefault="004C7AB8" w:rsidP="004C7A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F42ACB8" w:rsidR="004C7AB8" w:rsidRDefault="004C7AB8" w:rsidP="004C7AB8">
            <w:pPr>
              <w:pStyle w:val="CRCoverPage"/>
              <w:spacing w:after="0"/>
              <w:ind w:left="99"/>
              <w:rPr>
                <w:noProof/>
              </w:rPr>
            </w:pPr>
            <w:r>
              <w:rPr>
                <w:noProof/>
              </w:rPr>
              <w:t>TS</w:t>
            </w:r>
            <w:r w:rsidR="006B4F4A">
              <w:rPr>
                <w:noProof/>
              </w:rPr>
              <w:t xml:space="preserve"> 23.288</w:t>
            </w:r>
            <w:r>
              <w:rPr>
                <w:noProof/>
              </w:rPr>
              <w:t xml:space="preserve"> CR </w:t>
            </w:r>
            <w:r w:rsidR="006B4F4A">
              <w:rPr>
                <w:noProof/>
              </w:rPr>
              <w:t>xxx</w:t>
            </w:r>
            <w:r>
              <w:rPr>
                <w:noProof/>
              </w:rPr>
              <w:t xml:space="preserve"> </w:t>
            </w:r>
          </w:p>
        </w:tc>
      </w:tr>
      <w:tr w:rsidR="004C7AB8" w14:paraId="446DDBAC" w14:textId="77777777" w:rsidTr="00547111">
        <w:tc>
          <w:tcPr>
            <w:tcW w:w="2694" w:type="dxa"/>
            <w:gridSpan w:val="2"/>
            <w:tcBorders>
              <w:left w:val="single" w:sz="4" w:space="0" w:color="auto"/>
            </w:tcBorders>
          </w:tcPr>
          <w:p w14:paraId="678A1AA6" w14:textId="77777777" w:rsidR="004C7AB8" w:rsidRDefault="004C7AB8" w:rsidP="004C7A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7AB8" w:rsidRDefault="004C7AB8" w:rsidP="004C7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149F33" w:rsidR="004C7AB8" w:rsidRDefault="004C7AB8" w:rsidP="004C7AB8">
            <w:pPr>
              <w:pStyle w:val="CRCoverPage"/>
              <w:spacing w:after="0"/>
              <w:jc w:val="center"/>
              <w:rPr>
                <w:b/>
                <w:caps/>
                <w:noProof/>
              </w:rPr>
            </w:pPr>
            <w:r>
              <w:rPr>
                <w:b/>
                <w:caps/>
                <w:noProof/>
              </w:rPr>
              <w:t>X</w:t>
            </w:r>
          </w:p>
        </w:tc>
        <w:tc>
          <w:tcPr>
            <w:tcW w:w="2977" w:type="dxa"/>
            <w:gridSpan w:val="4"/>
          </w:tcPr>
          <w:p w14:paraId="1A4306D9" w14:textId="77777777" w:rsidR="004C7AB8" w:rsidRDefault="004C7AB8" w:rsidP="004C7A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7AB8" w:rsidRDefault="004C7AB8" w:rsidP="004C7AB8">
            <w:pPr>
              <w:pStyle w:val="CRCoverPage"/>
              <w:spacing w:after="0"/>
              <w:ind w:left="99"/>
              <w:rPr>
                <w:noProof/>
              </w:rPr>
            </w:pPr>
            <w:r>
              <w:rPr>
                <w:noProof/>
              </w:rPr>
              <w:t xml:space="preserve">TS/TR ... CR ... </w:t>
            </w:r>
          </w:p>
        </w:tc>
      </w:tr>
      <w:tr w:rsidR="004C7AB8" w14:paraId="55C714D2" w14:textId="77777777" w:rsidTr="00547111">
        <w:tc>
          <w:tcPr>
            <w:tcW w:w="2694" w:type="dxa"/>
            <w:gridSpan w:val="2"/>
            <w:tcBorders>
              <w:left w:val="single" w:sz="4" w:space="0" w:color="auto"/>
            </w:tcBorders>
          </w:tcPr>
          <w:p w14:paraId="45913E62" w14:textId="77777777" w:rsidR="004C7AB8" w:rsidRDefault="004C7AB8" w:rsidP="004C7A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7AB8" w:rsidRDefault="004C7AB8" w:rsidP="004C7A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2C31B6" w:rsidR="004C7AB8" w:rsidRDefault="004C7AB8" w:rsidP="004C7AB8">
            <w:pPr>
              <w:pStyle w:val="CRCoverPage"/>
              <w:spacing w:after="0"/>
              <w:jc w:val="center"/>
              <w:rPr>
                <w:b/>
                <w:caps/>
                <w:noProof/>
              </w:rPr>
            </w:pPr>
            <w:r>
              <w:rPr>
                <w:b/>
                <w:caps/>
                <w:noProof/>
              </w:rPr>
              <w:t>X</w:t>
            </w:r>
          </w:p>
        </w:tc>
        <w:tc>
          <w:tcPr>
            <w:tcW w:w="2977" w:type="dxa"/>
            <w:gridSpan w:val="4"/>
          </w:tcPr>
          <w:p w14:paraId="1B4FF921" w14:textId="77777777" w:rsidR="004C7AB8" w:rsidRDefault="004C7AB8" w:rsidP="004C7A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7AB8" w:rsidRDefault="004C7AB8" w:rsidP="004C7AB8">
            <w:pPr>
              <w:pStyle w:val="CRCoverPage"/>
              <w:spacing w:after="0"/>
              <w:ind w:left="99"/>
              <w:rPr>
                <w:noProof/>
              </w:rPr>
            </w:pPr>
            <w:r>
              <w:rPr>
                <w:noProof/>
              </w:rPr>
              <w:t xml:space="preserve">TS/TR ... CR ... </w:t>
            </w:r>
          </w:p>
        </w:tc>
      </w:tr>
      <w:tr w:rsidR="004C7AB8" w14:paraId="60DF82CC" w14:textId="77777777" w:rsidTr="008863B9">
        <w:tc>
          <w:tcPr>
            <w:tcW w:w="2694" w:type="dxa"/>
            <w:gridSpan w:val="2"/>
            <w:tcBorders>
              <w:left w:val="single" w:sz="4" w:space="0" w:color="auto"/>
            </w:tcBorders>
          </w:tcPr>
          <w:p w14:paraId="517696CD" w14:textId="77777777" w:rsidR="004C7AB8" w:rsidRDefault="004C7AB8" w:rsidP="004C7AB8">
            <w:pPr>
              <w:pStyle w:val="CRCoverPage"/>
              <w:spacing w:after="0"/>
              <w:rPr>
                <w:b/>
                <w:i/>
                <w:noProof/>
              </w:rPr>
            </w:pPr>
          </w:p>
        </w:tc>
        <w:tc>
          <w:tcPr>
            <w:tcW w:w="6946" w:type="dxa"/>
            <w:gridSpan w:val="9"/>
            <w:tcBorders>
              <w:right w:val="single" w:sz="4" w:space="0" w:color="auto"/>
            </w:tcBorders>
          </w:tcPr>
          <w:p w14:paraId="4D84207F" w14:textId="77777777" w:rsidR="004C7AB8" w:rsidRDefault="004C7AB8" w:rsidP="004C7AB8">
            <w:pPr>
              <w:pStyle w:val="CRCoverPage"/>
              <w:spacing w:after="0"/>
              <w:rPr>
                <w:noProof/>
              </w:rPr>
            </w:pPr>
          </w:p>
        </w:tc>
      </w:tr>
      <w:tr w:rsidR="004C7AB8" w14:paraId="556B87B6" w14:textId="77777777" w:rsidTr="008863B9">
        <w:tc>
          <w:tcPr>
            <w:tcW w:w="2694" w:type="dxa"/>
            <w:gridSpan w:val="2"/>
            <w:tcBorders>
              <w:left w:val="single" w:sz="4" w:space="0" w:color="auto"/>
              <w:bottom w:val="single" w:sz="4" w:space="0" w:color="auto"/>
            </w:tcBorders>
          </w:tcPr>
          <w:p w14:paraId="79A9C411" w14:textId="77777777" w:rsidR="004C7AB8" w:rsidRDefault="004C7AB8" w:rsidP="004C7A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7AB8" w:rsidRDefault="004C7AB8" w:rsidP="004C7AB8">
            <w:pPr>
              <w:pStyle w:val="CRCoverPage"/>
              <w:spacing w:after="0"/>
              <w:ind w:left="100"/>
              <w:rPr>
                <w:noProof/>
              </w:rPr>
            </w:pPr>
          </w:p>
        </w:tc>
      </w:tr>
      <w:tr w:rsidR="004C7AB8" w:rsidRPr="008863B9" w14:paraId="45BFE792" w14:textId="77777777" w:rsidTr="008863B9">
        <w:tc>
          <w:tcPr>
            <w:tcW w:w="2694" w:type="dxa"/>
            <w:gridSpan w:val="2"/>
            <w:tcBorders>
              <w:top w:val="single" w:sz="4" w:space="0" w:color="auto"/>
              <w:bottom w:val="single" w:sz="4" w:space="0" w:color="auto"/>
            </w:tcBorders>
          </w:tcPr>
          <w:p w14:paraId="194242DD" w14:textId="77777777" w:rsidR="004C7AB8" w:rsidRPr="008863B9" w:rsidRDefault="004C7AB8" w:rsidP="004C7A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7AB8" w:rsidRPr="008863B9" w:rsidRDefault="004C7AB8" w:rsidP="004C7AB8">
            <w:pPr>
              <w:pStyle w:val="CRCoverPage"/>
              <w:spacing w:after="0"/>
              <w:ind w:left="100"/>
              <w:rPr>
                <w:noProof/>
                <w:sz w:val="8"/>
                <w:szCs w:val="8"/>
              </w:rPr>
            </w:pPr>
          </w:p>
        </w:tc>
      </w:tr>
      <w:tr w:rsidR="004C7A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7AB8" w:rsidRDefault="004C7AB8" w:rsidP="004C7A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7AB8" w:rsidRDefault="004C7AB8" w:rsidP="004C7A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59D2BD" w14:textId="77777777" w:rsidR="004C7AB8" w:rsidRPr="00F6701E" w:rsidRDefault="004C7AB8" w:rsidP="004C7AB8">
      <w:pPr>
        <w:pBdr>
          <w:top w:val="single" w:sz="4" w:space="1" w:color="auto"/>
          <w:left w:val="single" w:sz="4" w:space="4" w:color="auto"/>
          <w:bottom w:val="single" w:sz="4" w:space="1" w:color="auto"/>
          <w:right w:val="single" w:sz="4" w:space="4" w:color="auto"/>
        </w:pBdr>
        <w:jc w:val="center"/>
        <w:outlineLvl w:val="0"/>
        <w:rPr>
          <w:rFonts w:eastAsia="DengXian"/>
          <w:b/>
          <w:bCs/>
          <w:noProof/>
          <w:color w:val="0070C0"/>
          <w:sz w:val="28"/>
          <w:szCs w:val="28"/>
        </w:rPr>
      </w:pPr>
      <w:r w:rsidRPr="00F6701E">
        <w:rPr>
          <w:rFonts w:eastAsia="DengXian"/>
          <w:b/>
          <w:bCs/>
          <w:noProof/>
          <w:color w:val="0070C0"/>
          <w:sz w:val="28"/>
          <w:szCs w:val="28"/>
        </w:rPr>
        <w:lastRenderedPageBreak/>
        <w:t xml:space="preserve">*** </w:t>
      </w:r>
      <w:r>
        <w:rPr>
          <w:rFonts w:eastAsia="DengXian"/>
          <w:b/>
          <w:bCs/>
          <w:noProof/>
          <w:color w:val="0070C0"/>
          <w:sz w:val="28"/>
          <w:szCs w:val="28"/>
        </w:rPr>
        <w:t>First</w:t>
      </w:r>
      <w:r w:rsidRPr="00F6701E">
        <w:rPr>
          <w:rFonts w:eastAsia="DengXian"/>
          <w:b/>
          <w:bCs/>
          <w:noProof/>
          <w:color w:val="0070C0"/>
          <w:sz w:val="28"/>
          <w:szCs w:val="28"/>
        </w:rPr>
        <w:t xml:space="preserve"> </w:t>
      </w:r>
      <w:r>
        <w:rPr>
          <w:rFonts w:eastAsia="DengXian"/>
          <w:b/>
          <w:bCs/>
          <w:noProof/>
          <w:color w:val="0070C0"/>
          <w:sz w:val="28"/>
          <w:szCs w:val="28"/>
        </w:rPr>
        <w:t>Change</w:t>
      </w:r>
      <w:r w:rsidRPr="00F6701E">
        <w:rPr>
          <w:rFonts w:eastAsia="DengXian"/>
          <w:b/>
          <w:bCs/>
          <w:noProof/>
          <w:color w:val="0070C0"/>
          <w:sz w:val="28"/>
          <w:szCs w:val="28"/>
        </w:rPr>
        <w:t>***</w:t>
      </w:r>
    </w:p>
    <w:p w14:paraId="49628BDC" w14:textId="77777777" w:rsidR="00DA5156" w:rsidRPr="00140E21" w:rsidRDefault="00DA5156" w:rsidP="00DA5156">
      <w:pPr>
        <w:pStyle w:val="Heading3"/>
        <w:rPr>
          <w:rFonts w:eastAsia="SimSun"/>
        </w:rPr>
      </w:pPr>
      <w:bookmarkStart w:id="1" w:name="_Toc20204193"/>
      <w:bookmarkStart w:id="2" w:name="_Toc27894882"/>
      <w:bookmarkStart w:id="3" w:name="_Toc36191960"/>
      <w:bookmarkStart w:id="4" w:name="_Toc45193050"/>
      <w:bookmarkStart w:id="5" w:name="_Toc47592682"/>
      <w:bookmarkStart w:id="6" w:name="_Toc51834769"/>
      <w:bookmarkStart w:id="7" w:name="_Toc201215268"/>
      <w:r w:rsidRPr="00140E21">
        <w:rPr>
          <w:rFonts w:eastAsia="SimSun"/>
        </w:rPr>
        <w:t>4.15.3</w:t>
      </w:r>
      <w:r w:rsidRPr="00140E21">
        <w:rPr>
          <w:rFonts w:eastAsia="SimSun"/>
        </w:rPr>
        <w:tab/>
        <w:t>Event Exposure using NEF</w:t>
      </w:r>
      <w:bookmarkEnd w:id="1"/>
      <w:bookmarkEnd w:id="2"/>
      <w:bookmarkEnd w:id="3"/>
      <w:bookmarkEnd w:id="4"/>
      <w:bookmarkEnd w:id="5"/>
      <w:bookmarkEnd w:id="6"/>
      <w:bookmarkEnd w:id="7"/>
    </w:p>
    <w:p w14:paraId="649C467E" w14:textId="77777777" w:rsidR="00DA5156" w:rsidRPr="00140E21" w:rsidRDefault="00DA5156" w:rsidP="00DA5156">
      <w:pPr>
        <w:pStyle w:val="Heading4"/>
      </w:pPr>
      <w:bookmarkStart w:id="8" w:name="_CR4_15_3_1"/>
      <w:bookmarkStart w:id="9" w:name="_Toc20204194"/>
      <w:bookmarkStart w:id="10" w:name="_Toc27894883"/>
      <w:bookmarkStart w:id="11" w:name="_Toc36191961"/>
      <w:bookmarkStart w:id="12" w:name="_Toc45193051"/>
      <w:bookmarkStart w:id="13" w:name="_Toc47592683"/>
      <w:bookmarkStart w:id="14" w:name="_Toc51834770"/>
      <w:bookmarkStart w:id="15" w:name="_Toc201215269"/>
      <w:bookmarkEnd w:id="8"/>
      <w:r w:rsidRPr="00140E21">
        <w:t>4.15.3.1</w:t>
      </w:r>
      <w:r w:rsidRPr="00140E21">
        <w:tab/>
        <w:t>Monitoring Events</w:t>
      </w:r>
      <w:bookmarkEnd w:id="9"/>
      <w:bookmarkEnd w:id="10"/>
      <w:bookmarkEnd w:id="11"/>
      <w:bookmarkEnd w:id="12"/>
      <w:bookmarkEnd w:id="13"/>
      <w:bookmarkEnd w:id="14"/>
      <w:bookmarkEnd w:id="15"/>
    </w:p>
    <w:p w14:paraId="5A494C3A" w14:textId="77777777" w:rsidR="00DA5156" w:rsidRPr="00140E21" w:rsidRDefault="00DA5156" w:rsidP="00DA5156">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48FE41F5" w14:textId="77777777" w:rsidR="00DA5156" w:rsidRPr="00140E21" w:rsidRDefault="00DA5156" w:rsidP="00DA5156">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5D353BA1" w14:textId="77777777" w:rsidR="00DA5156" w:rsidRPr="00140E21" w:rsidRDefault="00DA5156" w:rsidP="00DA5156">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26186521" w14:textId="77777777" w:rsidR="00DA5156" w:rsidRPr="00140E21" w:rsidRDefault="00DA5156" w:rsidP="00DA5156">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10EC617B" w14:textId="77777777" w:rsidR="00DA5156" w:rsidRPr="00140E21" w:rsidRDefault="00DA5156" w:rsidP="00DA5156">
      <w:pPr>
        <w:pStyle w:val="TH"/>
        <w:rPr>
          <w:rFonts w:eastAsia="SimSun"/>
        </w:rPr>
      </w:pPr>
      <w:bookmarkStart w:id="16" w:name="_CRTable4_15_3_11"/>
      <w:r w:rsidRPr="00140E21">
        <w:rPr>
          <w:rFonts w:eastAsia="SimSun"/>
        </w:rPr>
        <w:lastRenderedPageBreak/>
        <w:t xml:space="preserve">Table </w:t>
      </w:r>
      <w:bookmarkEnd w:id="16"/>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DA5156" w:rsidRPr="00140E21" w14:paraId="08CC7219" w14:textId="77777777" w:rsidTr="004643A3">
        <w:tc>
          <w:tcPr>
            <w:tcW w:w="3450" w:type="dxa"/>
          </w:tcPr>
          <w:p w14:paraId="576471E4" w14:textId="77777777" w:rsidR="00DA5156" w:rsidRPr="00140E21" w:rsidRDefault="00DA5156" w:rsidP="004643A3">
            <w:pPr>
              <w:pStyle w:val="TAH"/>
              <w:rPr>
                <w:lang w:eastAsia="ko-KR"/>
              </w:rPr>
            </w:pPr>
            <w:r w:rsidRPr="00140E21">
              <w:rPr>
                <w:lang w:eastAsia="ko-KR"/>
              </w:rPr>
              <w:lastRenderedPageBreak/>
              <w:t>Event</w:t>
            </w:r>
          </w:p>
        </w:tc>
        <w:tc>
          <w:tcPr>
            <w:tcW w:w="3197" w:type="dxa"/>
          </w:tcPr>
          <w:p w14:paraId="4372193C" w14:textId="77777777" w:rsidR="00DA5156" w:rsidRPr="00140E21" w:rsidRDefault="00DA5156" w:rsidP="004643A3">
            <w:pPr>
              <w:pStyle w:val="TAH"/>
              <w:rPr>
                <w:lang w:eastAsia="ko-KR"/>
              </w:rPr>
            </w:pPr>
            <w:r>
              <w:rPr>
                <w:lang w:eastAsia="ko-KR"/>
              </w:rPr>
              <w:t>Detection criteria</w:t>
            </w:r>
          </w:p>
        </w:tc>
        <w:tc>
          <w:tcPr>
            <w:tcW w:w="2929" w:type="dxa"/>
          </w:tcPr>
          <w:p w14:paraId="0B3EF1BC" w14:textId="77777777" w:rsidR="00DA5156" w:rsidRPr="00140E21" w:rsidRDefault="00DA5156" w:rsidP="004643A3">
            <w:pPr>
              <w:pStyle w:val="TAH"/>
              <w:rPr>
                <w:lang w:eastAsia="ko-KR"/>
              </w:rPr>
            </w:pPr>
            <w:r w:rsidRPr="00140E21">
              <w:rPr>
                <w:lang w:eastAsia="ko-KR"/>
              </w:rPr>
              <w:t>Which NF detects the event</w:t>
            </w:r>
          </w:p>
        </w:tc>
      </w:tr>
      <w:tr w:rsidR="00DA5156" w:rsidRPr="00140E21" w14:paraId="0DC9D2A0" w14:textId="77777777" w:rsidTr="004643A3">
        <w:tc>
          <w:tcPr>
            <w:tcW w:w="3450" w:type="dxa"/>
          </w:tcPr>
          <w:p w14:paraId="2641D06C" w14:textId="77777777" w:rsidR="00DA5156" w:rsidRPr="00140E21" w:rsidRDefault="00DA5156" w:rsidP="004643A3">
            <w:pPr>
              <w:pStyle w:val="TAL"/>
              <w:rPr>
                <w:lang w:eastAsia="ko-KR"/>
              </w:rPr>
            </w:pPr>
            <w:r w:rsidRPr="00140E21">
              <w:rPr>
                <w:lang w:eastAsia="ko-KR"/>
              </w:rPr>
              <w:t>Loss of Connectivity</w:t>
            </w:r>
          </w:p>
        </w:tc>
        <w:tc>
          <w:tcPr>
            <w:tcW w:w="3197" w:type="dxa"/>
          </w:tcPr>
          <w:p w14:paraId="45E58092" w14:textId="77777777" w:rsidR="00DA5156" w:rsidRDefault="00DA5156" w:rsidP="004643A3">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108249DE" w14:textId="77777777" w:rsidR="00DA5156" w:rsidRDefault="00DA5156" w:rsidP="004643A3">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7158818B" w14:textId="77777777" w:rsidR="00DA5156" w:rsidRPr="00140E21" w:rsidRDefault="00DA5156" w:rsidP="004643A3">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tcPr>
          <w:p w14:paraId="6B6E9EAA" w14:textId="77777777" w:rsidR="00DA5156" w:rsidRPr="00140E21" w:rsidRDefault="00DA5156" w:rsidP="004643A3">
            <w:pPr>
              <w:pStyle w:val="TAL"/>
              <w:rPr>
                <w:lang w:eastAsia="ko-KR"/>
              </w:rPr>
            </w:pPr>
            <w:r w:rsidRPr="00140E21">
              <w:rPr>
                <w:lang w:eastAsia="ko-KR"/>
              </w:rPr>
              <w:t>AMF</w:t>
            </w:r>
          </w:p>
        </w:tc>
      </w:tr>
      <w:tr w:rsidR="00DA5156" w:rsidRPr="00140E21" w14:paraId="55563237" w14:textId="77777777" w:rsidTr="004643A3">
        <w:tc>
          <w:tcPr>
            <w:tcW w:w="3450" w:type="dxa"/>
          </w:tcPr>
          <w:p w14:paraId="12A20923" w14:textId="77777777" w:rsidR="00DA5156" w:rsidRPr="00140E21" w:rsidRDefault="00DA5156" w:rsidP="004643A3">
            <w:pPr>
              <w:pStyle w:val="TAL"/>
              <w:rPr>
                <w:lang w:eastAsia="ko-KR"/>
              </w:rPr>
            </w:pPr>
            <w:r w:rsidRPr="00140E21">
              <w:rPr>
                <w:lang w:eastAsia="ko-KR"/>
              </w:rPr>
              <w:t>UE reachability</w:t>
            </w:r>
          </w:p>
        </w:tc>
        <w:tc>
          <w:tcPr>
            <w:tcW w:w="3197" w:type="dxa"/>
          </w:tcPr>
          <w:p w14:paraId="6D45425A" w14:textId="77777777" w:rsidR="00DA5156" w:rsidRDefault="00DA5156" w:rsidP="004643A3">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150F7135" w14:textId="77777777" w:rsidR="00DA5156" w:rsidRDefault="00DA5156" w:rsidP="004643A3">
            <w:pPr>
              <w:pStyle w:val="TAL"/>
              <w:rPr>
                <w:lang w:eastAsia="ko-KR"/>
              </w:rPr>
            </w:pPr>
            <w:r>
              <w:rPr>
                <w:lang w:eastAsia="ko-KR"/>
              </w:rPr>
              <w:t>The AF may provide the following parameters:</w:t>
            </w:r>
          </w:p>
          <w:p w14:paraId="0C76B122" w14:textId="77777777" w:rsidR="00DA5156" w:rsidRDefault="00DA5156" w:rsidP="004643A3">
            <w:pPr>
              <w:pStyle w:val="TAL"/>
              <w:ind w:left="236" w:hanging="236"/>
              <w:rPr>
                <w:lang w:eastAsia="ko-KR"/>
              </w:rPr>
            </w:pPr>
            <w:bookmarkStart w:id="17" w:name="_PERM_MCCTEMPBM_CRPT36040002___2"/>
            <w:r>
              <w:rPr>
                <w:lang w:eastAsia="ko-KR"/>
              </w:rPr>
              <w:t>1)</w:t>
            </w:r>
            <w:r>
              <w:rPr>
                <w:lang w:eastAsia="ko-KR"/>
              </w:rPr>
              <w:tab/>
              <w:t>Maximum Latency;</w:t>
            </w:r>
          </w:p>
          <w:p w14:paraId="407625A4" w14:textId="77777777" w:rsidR="00DA5156" w:rsidRDefault="00DA5156" w:rsidP="004643A3">
            <w:pPr>
              <w:pStyle w:val="TAL"/>
              <w:ind w:left="236" w:hanging="236"/>
              <w:rPr>
                <w:lang w:eastAsia="ko-KR"/>
              </w:rPr>
            </w:pPr>
            <w:r>
              <w:rPr>
                <w:lang w:eastAsia="ko-KR"/>
              </w:rPr>
              <w:t>2)</w:t>
            </w:r>
            <w:r>
              <w:rPr>
                <w:lang w:eastAsia="ko-KR"/>
              </w:rPr>
              <w:tab/>
              <w:t>Maximum Response Time;</w:t>
            </w:r>
          </w:p>
          <w:p w14:paraId="0F8ED893" w14:textId="77777777" w:rsidR="00DA5156" w:rsidRDefault="00DA5156" w:rsidP="004643A3">
            <w:pPr>
              <w:pStyle w:val="TAL"/>
              <w:ind w:left="236" w:hanging="236"/>
              <w:rPr>
                <w:lang w:eastAsia="ko-KR"/>
              </w:rPr>
            </w:pPr>
            <w:r>
              <w:rPr>
                <w:lang w:eastAsia="ko-KR"/>
              </w:rPr>
              <w:t>3)</w:t>
            </w:r>
            <w:r>
              <w:rPr>
                <w:lang w:eastAsia="ko-KR"/>
              </w:rPr>
              <w:tab/>
              <w:t>Suggested number of downlink packets. (see NOTE 5 and NOTE 7).</w:t>
            </w:r>
          </w:p>
          <w:bookmarkEnd w:id="17"/>
          <w:p w14:paraId="76174AA1" w14:textId="77777777" w:rsidR="00DA5156" w:rsidRDefault="00DA5156" w:rsidP="004643A3">
            <w:pPr>
              <w:pStyle w:val="TAL"/>
            </w:pPr>
            <w:r>
              <w:t>This event requires the Reachability Filter set to UE reachable for DL traffic" (see clause 5.2.2.3.1-1). For the usage of this event, see clauses 4.2.5.2 and 4.2.5.3.</w:t>
            </w:r>
          </w:p>
          <w:p w14:paraId="7696EA69" w14:textId="77777777" w:rsidR="00DA5156" w:rsidRPr="00140E21" w:rsidRDefault="00DA5156" w:rsidP="004643A3">
            <w:pPr>
              <w:pStyle w:val="TAL"/>
            </w:pPr>
            <w:r>
              <w:t>When requesting UE reachability monitoring, the AF may in addition request Idle Status Indication to be included in the UE reachability event reporting.</w:t>
            </w:r>
          </w:p>
        </w:tc>
        <w:tc>
          <w:tcPr>
            <w:tcW w:w="2929" w:type="dxa"/>
          </w:tcPr>
          <w:p w14:paraId="16ABBBF4" w14:textId="77777777" w:rsidR="00DA5156" w:rsidRPr="00140E21" w:rsidRDefault="00DA5156" w:rsidP="004643A3">
            <w:pPr>
              <w:pStyle w:val="TAL"/>
              <w:rPr>
                <w:lang w:eastAsia="ko-KR"/>
              </w:rPr>
            </w:pPr>
            <w:r w:rsidRPr="00140E21">
              <w:rPr>
                <w:lang w:eastAsia="ko-KR"/>
              </w:rPr>
              <w:t>AMF</w:t>
            </w:r>
            <w:r>
              <w:rPr>
                <w:lang w:eastAsia="ko-KR"/>
              </w:rPr>
              <w:t>, UDM</w:t>
            </w:r>
          </w:p>
        </w:tc>
      </w:tr>
      <w:tr w:rsidR="00DA5156" w:rsidRPr="00140E21" w14:paraId="06D7D6AF" w14:textId="77777777" w:rsidTr="004643A3">
        <w:tc>
          <w:tcPr>
            <w:tcW w:w="3450" w:type="dxa"/>
          </w:tcPr>
          <w:p w14:paraId="66D1591F" w14:textId="77777777" w:rsidR="00DA5156" w:rsidRPr="00140E21" w:rsidRDefault="00DA5156" w:rsidP="004643A3">
            <w:pPr>
              <w:pStyle w:val="TAL"/>
              <w:rPr>
                <w:lang w:eastAsia="ko-KR"/>
              </w:rPr>
            </w:pPr>
            <w:r w:rsidRPr="00140E21">
              <w:rPr>
                <w:lang w:eastAsia="ko-KR"/>
              </w:rPr>
              <w:lastRenderedPageBreak/>
              <w:t>Location Reporting</w:t>
            </w:r>
          </w:p>
        </w:tc>
        <w:tc>
          <w:tcPr>
            <w:tcW w:w="3197" w:type="dxa"/>
          </w:tcPr>
          <w:p w14:paraId="0854DEBF" w14:textId="77777777" w:rsidR="00DA5156" w:rsidRDefault="00DA5156" w:rsidP="004643A3">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3AF1E8C1" w14:textId="77777777" w:rsidR="00DA5156" w:rsidRPr="00140E21" w:rsidRDefault="00DA5156" w:rsidP="004643A3">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6D7B03C2" w14:textId="77777777" w:rsidR="00DA5156" w:rsidRPr="00140E21" w:rsidRDefault="00DA5156" w:rsidP="004643A3">
            <w:pPr>
              <w:pStyle w:val="TAL"/>
              <w:rPr>
                <w:rFonts w:eastAsia="SimSun"/>
              </w:rPr>
            </w:pPr>
            <w:r w:rsidRPr="00140E21">
              <w:rPr>
                <w:rFonts w:eastAsia="SimSun"/>
              </w:rPr>
              <w:t>When AMF is the detecting NF:</w:t>
            </w:r>
          </w:p>
          <w:p w14:paraId="234C2CE7" w14:textId="77777777" w:rsidR="00DA5156" w:rsidRDefault="00DA5156" w:rsidP="004643A3">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3C636479" w14:textId="77777777" w:rsidR="00DA5156" w:rsidRDefault="00DA5156" w:rsidP="004643A3">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C124588" w14:textId="77777777" w:rsidR="00DA5156" w:rsidRDefault="00DA5156" w:rsidP="004643A3">
            <w:pPr>
              <w:pStyle w:val="TAL"/>
              <w:rPr>
                <w:rFonts w:eastAsia="SimSun"/>
              </w:rPr>
            </w:pPr>
            <w:r>
              <w:rPr>
                <w:rFonts w:eastAsia="SimSun"/>
              </w:rPr>
              <w:t>When AMF is the detecting NF:</w:t>
            </w:r>
          </w:p>
          <w:p w14:paraId="7402487F" w14:textId="77777777" w:rsidR="00DA5156" w:rsidRPr="00140E21" w:rsidRDefault="00DA5156" w:rsidP="004643A3">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16A42507" w14:textId="77777777" w:rsidR="00DA5156" w:rsidRPr="00140E21" w:rsidRDefault="00DA5156" w:rsidP="004643A3">
            <w:pPr>
              <w:pStyle w:val="TAL"/>
              <w:rPr>
                <w:lang w:eastAsia="ko-KR"/>
              </w:rPr>
            </w:pPr>
            <w:r w:rsidRPr="00140E21">
              <w:rPr>
                <w:lang w:eastAsia="ko-KR"/>
              </w:rPr>
              <w:t>When GMLC is the detecting NF:</w:t>
            </w:r>
          </w:p>
          <w:p w14:paraId="322D3ECF" w14:textId="77777777" w:rsidR="00DA5156" w:rsidRPr="00140E21" w:rsidRDefault="00DA5156" w:rsidP="004643A3">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tcPr>
          <w:p w14:paraId="0CCF46B2" w14:textId="77777777" w:rsidR="00DA5156" w:rsidRPr="00140E21" w:rsidRDefault="00DA5156" w:rsidP="004643A3">
            <w:pPr>
              <w:pStyle w:val="TAL"/>
              <w:rPr>
                <w:lang w:eastAsia="ko-KR"/>
              </w:rPr>
            </w:pPr>
            <w:r w:rsidRPr="00140E21">
              <w:rPr>
                <w:lang w:eastAsia="ko-KR"/>
              </w:rPr>
              <w:t>AMF, GMLC</w:t>
            </w:r>
          </w:p>
        </w:tc>
      </w:tr>
      <w:tr w:rsidR="00DA5156" w:rsidRPr="00140E21" w14:paraId="3493FE28" w14:textId="77777777" w:rsidTr="004643A3">
        <w:tc>
          <w:tcPr>
            <w:tcW w:w="3450" w:type="dxa"/>
          </w:tcPr>
          <w:p w14:paraId="2153BE02" w14:textId="77777777" w:rsidR="00DA5156" w:rsidRPr="00140E21" w:rsidRDefault="00DA5156" w:rsidP="004643A3">
            <w:pPr>
              <w:pStyle w:val="TAL"/>
              <w:rPr>
                <w:lang w:eastAsia="ko-KR"/>
              </w:rPr>
            </w:pPr>
            <w:r w:rsidRPr="00140E21">
              <w:rPr>
                <w:lang w:eastAsia="ko-KR"/>
              </w:rPr>
              <w:t>Change of SUPI-PEI association</w:t>
            </w:r>
          </w:p>
        </w:tc>
        <w:tc>
          <w:tcPr>
            <w:tcW w:w="3197" w:type="dxa"/>
          </w:tcPr>
          <w:p w14:paraId="24AD22AD" w14:textId="77777777" w:rsidR="00DA5156" w:rsidRPr="00140E21" w:rsidRDefault="00DA5156" w:rsidP="004643A3">
            <w:pPr>
              <w:pStyle w:val="TAL"/>
              <w:rPr>
                <w:lang w:eastAsia="ko-KR"/>
              </w:rPr>
            </w:pPr>
            <w:r>
              <w:rPr>
                <w:rFonts w:eastAsia="SimSun"/>
              </w:rPr>
              <w:t>This event is detected when the association between PEI and subscription (SUPI) changes (USIM change).</w:t>
            </w:r>
          </w:p>
        </w:tc>
        <w:tc>
          <w:tcPr>
            <w:tcW w:w="2929" w:type="dxa"/>
          </w:tcPr>
          <w:p w14:paraId="2118196C" w14:textId="77777777" w:rsidR="00DA5156" w:rsidRPr="00140E21" w:rsidRDefault="00DA5156" w:rsidP="004643A3">
            <w:pPr>
              <w:pStyle w:val="TAL"/>
              <w:rPr>
                <w:lang w:eastAsia="ko-KR"/>
              </w:rPr>
            </w:pPr>
            <w:r w:rsidRPr="00140E21">
              <w:rPr>
                <w:lang w:eastAsia="ko-KR"/>
              </w:rPr>
              <w:t>UDM</w:t>
            </w:r>
          </w:p>
        </w:tc>
      </w:tr>
      <w:tr w:rsidR="00DA5156" w:rsidRPr="00140E21" w14:paraId="1A506A74" w14:textId="77777777" w:rsidTr="004643A3">
        <w:tc>
          <w:tcPr>
            <w:tcW w:w="3450" w:type="dxa"/>
          </w:tcPr>
          <w:p w14:paraId="2C8A07AB" w14:textId="77777777" w:rsidR="00DA5156" w:rsidRPr="00140E21" w:rsidRDefault="00DA5156" w:rsidP="004643A3">
            <w:pPr>
              <w:pStyle w:val="TAL"/>
              <w:rPr>
                <w:lang w:eastAsia="ko-KR"/>
              </w:rPr>
            </w:pPr>
            <w:r w:rsidRPr="00140E21">
              <w:rPr>
                <w:lang w:eastAsia="ko-KR"/>
              </w:rPr>
              <w:t>Roaming status</w:t>
            </w:r>
          </w:p>
        </w:tc>
        <w:tc>
          <w:tcPr>
            <w:tcW w:w="3197" w:type="dxa"/>
          </w:tcPr>
          <w:p w14:paraId="4654FB5F" w14:textId="77777777" w:rsidR="00DA5156" w:rsidRDefault="00DA5156" w:rsidP="004643A3">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453C3398" w14:textId="77777777" w:rsidR="00DA5156" w:rsidRPr="00140E21" w:rsidRDefault="00DA5156" w:rsidP="004643A3">
            <w:pPr>
              <w:pStyle w:val="TAL"/>
              <w:rPr>
                <w:lang w:eastAsia="ko-KR"/>
              </w:rPr>
            </w:pPr>
            <w:r>
              <w:rPr>
                <w:lang w:eastAsia="ko-KR"/>
              </w:rPr>
              <w:t>If the UE is registered via both 3GPP and N3GPP Access Type, then both instances of Roaming status are included.</w:t>
            </w:r>
          </w:p>
        </w:tc>
        <w:tc>
          <w:tcPr>
            <w:tcW w:w="2929" w:type="dxa"/>
          </w:tcPr>
          <w:p w14:paraId="31941E05" w14:textId="77777777" w:rsidR="00DA5156" w:rsidRPr="00140E21" w:rsidRDefault="00DA5156" w:rsidP="004643A3">
            <w:pPr>
              <w:pStyle w:val="TAL"/>
              <w:rPr>
                <w:lang w:eastAsia="ko-KR"/>
              </w:rPr>
            </w:pPr>
            <w:r w:rsidRPr="00140E21">
              <w:rPr>
                <w:lang w:eastAsia="ko-KR"/>
              </w:rPr>
              <w:t>UDM</w:t>
            </w:r>
          </w:p>
        </w:tc>
      </w:tr>
      <w:tr w:rsidR="00DA5156" w:rsidRPr="00140E21" w14:paraId="349B096E" w14:textId="77777777" w:rsidTr="004643A3">
        <w:tc>
          <w:tcPr>
            <w:tcW w:w="3450" w:type="dxa"/>
          </w:tcPr>
          <w:p w14:paraId="1A10A64E" w14:textId="77777777" w:rsidR="00DA5156" w:rsidRPr="00140E21" w:rsidRDefault="00DA5156" w:rsidP="004643A3">
            <w:pPr>
              <w:pStyle w:val="TAL"/>
              <w:rPr>
                <w:lang w:eastAsia="ko-KR"/>
              </w:rPr>
            </w:pPr>
            <w:r w:rsidRPr="00140E21">
              <w:rPr>
                <w:lang w:eastAsia="ko-KR"/>
              </w:rPr>
              <w:t>Communication failure</w:t>
            </w:r>
          </w:p>
        </w:tc>
        <w:tc>
          <w:tcPr>
            <w:tcW w:w="3197" w:type="dxa"/>
          </w:tcPr>
          <w:p w14:paraId="0BC8C0BA" w14:textId="77777777" w:rsidR="00DA5156" w:rsidRPr="00140E21" w:rsidRDefault="00DA5156" w:rsidP="004643A3">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tcPr>
          <w:p w14:paraId="2F965080" w14:textId="77777777" w:rsidR="00DA5156" w:rsidRPr="00140E21" w:rsidRDefault="00DA5156" w:rsidP="004643A3">
            <w:pPr>
              <w:pStyle w:val="TAL"/>
              <w:rPr>
                <w:lang w:eastAsia="ko-KR"/>
              </w:rPr>
            </w:pPr>
            <w:r w:rsidRPr="00140E21">
              <w:rPr>
                <w:lang w:eastAsia="ko-KR"/>
              </w:rPr>
              <w:t>AMF</w:t>
            </w:r>
          </w:p>
        </w:tc>
      </w:tr>
      <w:tr w:rsidR="00DA5156" w:rsidRPr="00140E21" w14:paraId="51755F2A" w14:textId="77777777" w:rsidTr="004643A3">
        <w:tc>
          <w:tcPr>
            <w:tcW w:w="3450" w:type="dxa"/>
          </w:tcPr>
          <w:p w14:paraId="3AC58D04" w14:textId="77777777" w:rsidR="00DA5156" w:rsidRPr="00140E21" w:rsidRDefault="00DA5156" w:rsidP="004643A3">
            <w:pPr>
              <w:pStyle w:val="TAL"/>
              <w:rPr>
                <w:lang w:eastAsia="ko-KR"/>
              </w:rPr>
            </w:pPr>
            <w:r w:rsidRPr="00140E21">
              <w:rPr>
                <w:lang w:eastAsia="ko-KR"/>
              </w:rPr>
              <w:t>Availability after Downlink Data Notification failure</w:t>
            </w:r>
          </w:p>
        </w:tc>
        <w:tc>
          <w:tcPr>
            <w:tcW w:w="3197" w:type="dxa"/>
          </w:tcPr>
          <w:p w14:paraId="47BF93F1" w14:textId="77777777" w:rsidR="00DA5156" w:rsidRDefault="00DA5156" w:rsidP="004643A3">
            <w:pPr>
              <w:pStyle w:val="TAL"/>
              <w:rPr>
                <w:lang w:eastAsia="ko-KR"/>
              </w:rPr>
            </w:pPr>
            <w:r>
              <w:rPr>
                <w:lang w:eastAsia="ko-KR"/>
              </w:rPr>
              <w:t>This event is detected when the UE becomes reachable again after downlink data delivery failure.</w:t>
            </w:r>
          </w:p>
          <w:p w14:paraId="1B9B54F4" w14:textId="77777777" w:rsidR="00DA5156" w:rsidRPr="00140E21" w:rsidRDefault="00DA5156" w:rsidP="004643A3">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Pr>
          <w:p w14:paraId="3116C44C" w14:textId="77777777" w:rsidR="00DA5156" w:rsidRPr="00140E21" w:rsidRDefault="00DA5156" w:rsidP="004643A3">
            <w:pPr>
              <w:pStyle w:val="TAL"/>
              <w:rPr>
                <w:lang w:eastAsia="ko-KR"/>
              </w:rPr>
            </w:pPr>
            <w:r w:rsidRPr="00140E21">
              <w:rPr>
                <w:lang w:eastAsia="ko-KR"/>
              </w:rPr>
              <w:t>AMF</w:t>
            </w:r>
          </w:p>
        </w:tc>
      </w:tr>
      <w:tr w:rsidR="00DA5156" w:rsidRPr="00140E21" w14:paraId="406DEC8D" w14:textId="77777777" w:rsidTr="004643A3">
        <w:tc>
          <w:tcPr>
            <w:tcW w:w="3450" w:type="dxa"/>
          </w:tcPr>
          <w:p w14:paraId="1ED0BA02" w14:textId="77777777" w:rsidR="00DA5156" w:rsidRPr="00140E21" w:rsidRDefault="00DA5156" w:rsidP="004643A3">
            <w:pPr>
              <w:pStyle w:val="TAL"/>
              <w:rPr>
                <w:lang w:eastAsia="ko-KR"/>
              </w:rPr>
            </w:pPr>
            <w:r>
              <w:rPr>
                <w:lang w:eastAsia="ko-KR"/>
              </w:rPr>
              <w:lastRenderedPageBreak/>
              <w:t>PDU Session Status</w:t>
            </w:r>
          </w:p>
        </w:tc>
        <w:tc>
          <w:tcPr>
            <w:tcW w:w="3197" w:type="dxa"/>
          </w:tcPr>
          <w:p w14:paraId="487C99D8" w14:textId="77777777" w:rsidR="00DA5156" w:rsidRPr="00140E21" w:rsidRDefault="00DA5156" w:rsidP="004643A3">
            <w:pPr>
              <w:pStyle w:val="TAL"/>
              <w:rPr>
                <w:lang w:eastAsia="ko-KR"/>
              </w:rPr>
            </w:pPr>
            <w:r>
              <w:rPr>
                <w:lang w:eastAsia="ko-KR"/>
              </w:rPr>
              <w:t>This event is detected when PDU session is established or released. (see NOTE 6)</w:t>
            </w:r>
          </w:p>
        </w:tc>
        <w:tc>
          <w:tcPr>
            <w:tcW w:w="2929" w:type="dxa"/>
          </w:tcPr>
          <w:p w14:paraId="6F26D95E" w14:textId="77777777" w:rsidR="00DA5156" w:rsidRPr="00140E21" w:rsidRDefault="00DA5156" w:rsidP="004643A3">
            <w:pPr>
              <w:pStyle w:val="TAL"/>
              <w:rPr>
                <w:lang w:eastAsia="ko-KR"/>
              </w:rPr>
            </w:pPr>
            <w:r>
              <w:rPr>
                <w:lang w:eastAsia="ko-KR"/>
              </w:rPr>
              <w:t>SMF</w:t>
            </w:r>
          </w:p>
        </w:tc>
      </w:tr>
      <w:tr w:rsidR="00DA5156" w:rsidRPr="00140E21" w14:paraId="1A25F533" w14:textId="77777777" w:rsidTr="004643A3">
        <w:trPr>
          <w:trHeight w:val="490"/>
        </w:trPr>
        <w:tc>
          <w:tcPr>
            <w:tcW w:w="3450" w:type="dxa"/>
          </w:tcPr>
          <w:p w14:paraId="5418AB5F" w14:textId="77777777" w:rsidR="00DA5156" w:rsidRPr="00140E21" w:rsidRDefault="00DA5156" w:rsidP="004643A3">
            <w:pPr>
              <w:pStyle w:val="TAL"/>
              <w:rPr>
                <w:lang w:eastAsia="ko-KR"/>
              </w:rPr>
            </w:pPr>
            <w:r w:rsidRPr="00140E21">
              <w:rPr>
                <w:lang w:eastAsia="ko-KR"/>
              </w:rPr>
              <w:t>Number of UEs present in a geographical area</w:t>
            </w:r>
          </w:p>
        </w:tc>
        <w:tc>
          <w:tcPr>
            <w:tcW w:w="3197" w:type="dxa"/>
          </w:tcPr>
          <w:p w14:paraId="517346A9" w14:textId="77777777" w:rsidR="00DA5156" w:rsidRDefault="00DA5156" w:rsidP="004643A3">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4E6A917E" w14:textId="77777777" w:rsidR="00DA5156" w:rsidRPr="00140E21" w:rsidRDefault="00DA5156" w:rsidP="004643A3">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tcPr>
          <w:p w14:paraId="695C6F47" w14:textId="77777777" w:rsidR="00DA5156" w:rsidRPr="00140E21" w:rsidRDefault="00DA5156" w:rsidP="004643A3">
            <w:pPr>
              <w:pStyle w:val="TAL"/>
              <w:rPr>
                <w:lang w:eastAsia="ko-KR"/>
              </w:rPr>
            </w:pPr>
            <w:r w:rsidRPr="00140E21">
              <w:rPr>
                <w:lang w:eastAsia="ko-KR"/>
              </w:rPr>
              <w:t>AMF</w:t>
            </w:r>
          </w:p>
        </w:tc>
      </w:tr>
      <w:tr w:rsidR="00DA5156" w:rsidRPr="00140E21" w14:paraId="67FF5D06" w14:textId="77777777" w:rsidTr="004643A3">
        <w:trPr>
          <w:trHeight w:val="490"/>
        </w:trPr>
        <w:tc>
          <w:tcPr>
            <w:tcW w:w="3450" w:type="dxa"/>
          </w:tcPr>
          <w:p w14:paraId="3D3C696A" w14:textId="77777777" w:rsidR="00DA5156" w:rsidRPr="00140E21" w:rsidRDefault="00DA5156" w:rsidP="004643A3">
            <w:pPr>
              <w:pStyle w:val="TAL"/>
              <w:rPr>
                <w:lang w:eastAsia="ko-KR"/>
              </w:rPr>
            </w:pPr>
            <w:r w:rsidRPr="00140E21">
              <w:rPr>
                <w:lang w:eastAsia="ko-KR"/>
              </w:rPr>
              <w:t>CN Type change</w:t>
            </w:r>
          </w:p>
        </w:tc>
        <w:tc>
          <w:tcPr>
            <w:tcW w:w="3197" w:type="dxa"/>
          </w:tcPr>
          <w:p w14:paraId="51A4D0B6" w14:textId="77777777" w:rsidR="00DA5156" w:rsidRPr="00140E21" w:rsidRDefault="00DA5156" w:rsidP="004643A3">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tcPr>
          <w:p w14:paraId="3AE7C1B7" w14:textId="77777777" w:rsidR="00DA5156" w:rsidRPr="00140E21" w:rsidRDefault="00DA5156" w:rsidP="004643A3">
            <w:pPr>
              <w:pStyle w:val="TAL"/>
              <w:rPr>
                <w:lang w:eastAsia="ko-KR"/>
              </w:rPr>
            </w:pPr>
            <w:r w:rsidRPr="00140E21">
              <w:rPr>
                <w:lang w:eastAsia="ko-KR"/>
              </w:rPr>
              <w:t>UDM</w:t>
            </w:r>
          </w:p>
        </w:tc>
      </w:tr>
      <w:tr w:rsidR="00DA5156" w:rsidRPr="00140E21" w14:paraId="4D359A07" w14:textId="77777777" w:rsidTr="004643A3">
        <w:trPr>
          <w:trHeight w:val="490"/>
        </w:trPr>
        <w:tc>
          <w:tcPr>
            <w:tcW w:w="3450" w:type="dxa"/>
          </w:tcPr>
          <w:p w14:paraId="4AA09D53" w14:textId="77777777" w:rsidR="00DA5156" w:rsidRPr="00140E21" w:rsidRDefault="00DA5156" w:rsidP="004643A3">
            <w:pPr>
              <w:pStyle w:val="TAL"/>
              <w:rPr>
                <w:lang w:eastAsia="ko-KR"/>
              </w:rPr>
            </w:pPr>
            <w:bookmarkStart w:id="18" w:name="_PERM_MCCTEMPBM_CRPT36040005___2" w:colFirst="1" w:colLast="1"/>
            <w:bookmarkStart w:id="19" w:name="_PERM_MCCTEMPBM_CRPT74120003___2" w:colFirst="1" w:colLast="1"/>
            <w:bookmarkStart w:id="20" w:name="_PERM_MCCTEMPBM_CRPT53580003___2" w:colFirst="1" w:colLast="1"/>
            <w:bookmarkStart w:id="21" w:name="_PERM_MCCTEMPBM_CRPT57010006___2" w:colFirst="1" w:colLast="1"/>
            <w:bookmarkStart w:id="22" w:name="_PERM_MCCTEMPBM_CRPT16500003___2" w:colFirst="1" w:colLast="1"/>
            <w:bookmarkStart w:id="23" w:name="_PERM_MCCTEMPBM_CRPT12430003___2" w:colFirst="1" w:colLast="1"/>
            <w:r w:rsidRPr="00140E21">
              <w:rPr>
                <w:lang w:eastAsia="ko-KR"/>
              </w:rPr>
              <w:t>Downlink data delivery status</w:t>
            </w:r>
          </w:p>
        </w:tc>
        <w:tc>
          <w:tcPr>
            <w:tcW w:w="3197" w:type="dxa"/>
          </w:tcPr>
          <w:p w14:paraId="0EC05372" w14:textId="77777777" w:rsidR="00DA5156" w:rsidRPr="00140E21" w:rsidRDefault="00DA5156" w:rsidP="004643A3">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34DEB2C" w14:textId="77777777" w:rsidR="00DA5156" w:rsidRPr="00140E21" w:rsidRDefault="00DA5156" w:rsidP="004643A3">
            <w:pPr>
              <w:pStyle w:val="TAL"/>
              <w:ind w:left="236" w:hanging="236"/>
              <w:rPr>
                <w:lang w:eastAsia="ko-KR"/>
              </w:rPr>
            </w:pPr>
            <w:bookmarkStart w:id="24" w:name="_PERM_MCCTEMPBM_CRPT36040003___2"/>
            <w:r w:rsidRPr="00140E21">
              <w:rPr>
                <w:lang w:eastAsia="ko-KR"/>
              </w:rPr>
              <w:t>-</w:t>
            </w:r>
            <w:r w:rsidRPr="00140E21">
              <w:rPr>
                <w:lang w:eastAsia="ko-KR"/>
              </w:rPr>
              <w:tab/>
              <w:t>Downlink data in extended buffering, including:</w:t>
            </w:r>
          </w:p>
          <w:p w14:paraId="5F43B7A5" w14:textId="77777777" w:rsidR="00DA5156" w:rsidRPr="00140E21" w:rsidRDefault="00DA5156" w:rsidP="004643A3">
            <w:pPr>
              <w:pStyle w:val="TAL"/>
              <w:ind w:left="519" w:hanging="236"/>
              <w:rPr>
                <w:lang w:eastAsia="ko-KR"/>
              </w:rPr>
            </w:pPr>
            <w:bookmarkStart w:id="25" w:name="_PERM_MCCTEMPBM_CRPT36040004___2"/>
            <w:bookmarkEnd w:id="24"/>
            <w:r w:rsidRPr="00140E21">
              <w:rPr>
                <w:lang w:eastAsia="ko-KR"/>
              </w:rPr>
              <w:t>-</w:t>
            </w:r>
            <w:r w:rsidRPr="00140E21">
              <w:rPr>
                <w:lang w:eastAsia="ko-KR"/>
              </w:rPr>
              <w:tab/>
            </w:r>
            <w:r>
              <w:rPr>
                <w:lang w:eastAsia="ko-KR"/>
              </w:rPr>
              <w:t>First d</w:t>
            </w:r>
            <w:r w:rsidRPr="00140E21">
              <w:rPr>
                <w:lang w:eastAsia="ko-KR"/>
              </w:rPr>
              <w:t>ata packet buffered event</w:t>
            </w:r>
          </w:p>
          <w:p w14:paraId="43E92BC8" w14:textId="77777777" w:rsidR="00DA5156" w:rsidRPr="00140E21" w:rsidRDefault="00DA5156" w:rsidP="004643A3">
            <w:pPr>
              <w:pStyle w:val="TAL"/>
              <w:ind w:left="519" w:hanging="236"/>
              <w:rPr>
                <w:lang w:eastAsia="ko-KR"/>
              </w:rPr>
            </w:pPr>
            <w:r w:rsidRPr="00140E21">
              <w:rPr>
                <w:lang w:eastAsia="ko-KR"/>
              </w:rPr>
              <w:t>-</w:t>
            </w:r>
            <w:r w:rsidRPr="00140E21">
              <w:rPr>
                <w:lang w:eastAsia="ko-KR"/>
              </w:rPr>
              <w:tab/>
              <w:t>Estimated buffering time, as per clause 4.2.3.3</w:t>
            </w:r>
          </w:p>
          <w:bookmarkEnd w:id="25"/>
          <w:p w14:paraId="63416548" w14:textId="77777777" w:rsidR="00DA5156" w:rsidRPr="00140E21" w:rsidRDefault="00DA5156" w:rsidP="004643A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5ED75BE3" w14:textId="77777777" w:rsidR="00DA5156" w:rsidRPr="00140E21" w:rsidRDefault="00DA5156" w:rsidP="004643A3">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tcPr>
          <w:p w14:paraId="06ED006A" w14:textId="77777777" w:rsidR="00DA5156" w:rsidRPr="00140E21" w:rsidRDefault="00DA5156" w:rsidP="004643A3">
            <w:pPr>
              <w:pStyle w:val="TAL"/>
              <w:rPr>
                <w:lang w:eastAsia="ko-KR"/>
              </w:rPr>
            </w:pPr>
            <w:r w:rsidRPr="00140E21">
              <w:rPr>
                <w:lang w:eastAsia="ko-KR"/>
              </w:rPr>
              <w:t>SMF</w:t>
            </w:r>
          </w:p>
        </w:tc>
      </w:tr>
      <w:bookmarkEnd w:id="18"/>
      <w:bookmarkEnd w:id="19"/>
      <w:bookmarkEnd w:id="20"/>
      <w:bookmarkEnd w:id="21"/>
      <w:bookmarkEnd w:id="22"/>
      <w:bookmarkEnd w:id="23"/>
      <w:tr w:rsidR="00DA5156" w:rsidRPr="00140E21" w14:paraId="7237F631" w14:textId="77777777" w:rsidTr="004643A3">
        <w:trPr>
          <w:trHeight w:val="490"/>
        </w:trPr>
        <w:tc>
          <w:tcPr>
            <w:tcW w:w="3450" w:type="dxa"/>
          </w:tcPr>
          <w:p w14:paraId="1C62EF3D" w14:textId="77777777" w:rsidR="00DA5156" w:rsidRPr="00140E21" w:rsidRDefault="00DA5156" w:rsidP="004643A3">
            <w:pPr>
              <w:pStyle w:val="TAL"/>
              <w:rPr>
                <w:lang w:eastAsia="ko-KR"/>
              </w:rPr>
            </w:pPr>
            <w:r>
              <w:rPr>
                <w:lang w:eastAsia="ko-KR"/>
              </w:rPr>
              <w:t>UE reachability for SMS delivery</w:t>
            </w:r>
          </w:p>
        </w:tc>
        <w:tc>
          <w:tcPr>
            <w:tcW w:w="3197" w:type="dxa"/>
          </w:tcPr>
          <w:p w14:paraId="1A80B1D5" w14:textId="77777777" w:rsidR="00DA5156" w:rsidRDefault="00DA5156" w:rsidP="004643A3">
            <w:pPr>
              <w:pStyle w:val="TAL"/>
            </w:pPr>
            <w:r>
              <w:t>For SMS over NAS, this event is detected when an SMSF is registered for a UE and the UE is reachable as determined by the AMF and the UDM.</w:t>
            </w:r>
          </w:p>
          <w:p w14:paraId="5632F478" w14:textId="77777777" w:rsidR="00DA5156" w:rsidRDefault="00DA5156" w:rsidP="004643A3">
            <w:pPr>
              <w:pStyle w:val="TAL"/>
            </w:pPr>
            <w:r>
              <w:t>For SMS over IP, the event is detected when the UE is reachable as determined by the AMF and the UDM regardless of an SMSF being registered.</w:t>
            </w:r>
          </w:p>
          <w:p w14:paraId="7BD9935B" w14:textId="77777777" w:rsidR="00DA5156" w:rsidRPr="00140E21" w:rsidRDefault="00DA5156" w:rsidP="004643A3">
            <w:pPr>
              <w:pStyle w:val="TAL"/>
            </w:pPr>
            <w:r>
              <w:t>This enables the UE to receive an SMS. See clauses 4.2.5.2 and 4.2.5.3 (see NOTE 8).</w:t>
            </w:r>
          </w:p>
        </w:tc>
        <w:tc>
          <w:tcPr>
            <w:tcW w:w="2929" w:type="dxa"/>
          </w:tcPr>
          <w:p w14:paraId="64F6FC3F" w14:textId="77777777" w:rsidR="00DA5156" w:rsidRPr="00140E21" w:rsidRDefault="00DA5156" w:rsidP="004643A3">
            <w:pPr>
              <w:pStyle w:val="TAL"/>
              <w:rPr>
                <w:lang w:eastAsia="ko-KR"/>
              </w:rPr>
            </w:pPr>
            <w:r>
              <w:rPr>
                <w:lang w:eastAsia="ko-KR"/>
              </w:rPr>
              <w:t>UDM</w:t>
            </w:r>
          </w:p>
        </w:tc>
      </w:tr>
      <w:tr w:rsidR="00DA5156" w:rsidRPr="00140E21" w14:paraId="37FD9D76" w14:textId="77777777" w:rsidTr="004643A3">
        <w:trPr>
          <w:trHeight w:val="490"/>
        </w:trPr>
        <w:tc>
          <w:tcPr>
            <w:tcW w:w="3450" w:type="dxa"/>
          </w:tcPr>
          <w:p w14:paraId="67ECB8EC" w14:textId="77777777" w:rsidR="00DA5156" w:rsidRPr="00140E21" w:rsidRDefault="00DA5156" w:rsidP="004643A3">
            <w:pPr>
              <w:pStyle w:val="TAL"/>
              <w:rPr>
                <w:lang w:eastAsia="ko-KR"/>
              </w:rPr>
            </w:pPr>
            <w:r>
              <w:rPr>
                <w:lang w:eastAsia="ko-KR"/>
              </w:rPr>
              <w:t>UE memory available for SMS</w:t>
            </w:r>
          </w:p>
        </w:tc>
        <w:tc>
          <w:tcPr>
            <w:tcW w:w="3197" w:type="dxa"/>
          </w:tcPr>
          <w:p w14:paraId="7F7F3123" w14:textId="77777777" w:rsidR="00DA5156" w:rsidRPr="00140E21" w:rsidRDefault="00DA5156" w:rsidP="004643A3">
            <w:pPr>
              <w:pStyle w:val="TAL"/>
            </w:pPr>
            <w:r>
              <w:t>This event is detected when the UDM receives UE memory available for SMS indication from the SMSF as part of Alert procedure as specified in clause 5.1.8 of TS 23.540 [84]</w:t>
            </w:r>
          </w:p>
        </w:tc>
        <w:tc>
          <w:tcPr>
            <w:tcW w:w="2929" w:type="dxa"/>
          </w:tcPr>
          <w:p w14:paraId="4D8D1223" w14:textId="77777777" w:rsidR="00DA5156" w:rsidRPr="00140E21" w:rsidRDefault="00DA5156" w:rsidP="004643A3">
            <w:pPr>
              <w:pStyle w:val="TAL"/>
              <w:rPr>
                <w:lang w:eastAsia="ko-KR"/>
              </w:rPr>
            </w:pPr>
            <w:r>
              <w:rPr>
                <w:lang w:eastAsia="ko-KR"/>
              </w:rPr>
              <w:t>UDM</w:t>
            </w:r>
          </w:p>
        </w:tc>
      </w:tr>
      <w:tr w:rsidR="00DA5156" w:rsidRPr="00140E21" w14:paraId="45E5F4D4" w14:textId="77777777" w:rsidTr="004643A3">
        <w:trPr>
          <w:trHeight w:val="490"/>
        </w:trPr>
        <w:tc>
          <w:tcPr>
            <w:tcW w:w="3450" w:type="dxa"/>
          </w:tcPr>
          <w:p w14:paraId="178E7C0E" w14:textId="77777777" w:rsidR="00DA5156" w:rsidRPr="00140E21" w:rsidRDefault="00DA5156" w:rsidP="004643A3">
            <w:pPr>
              <w:pStyle w:val="TAL"/>
              <w:rPr>
                <w:lang w:eastAsia="ko-KR"/>
              </w:rPr>
            </w:pPr>
            <w:r>
              <w:rPr>
                <w:lang w:eastAsia="ko-KR"/>
              </w:rPr>
              <w:lastRenderedPageBreak/>
              <w:t>Number of registered UEs or established PDU Sessions</w:t>
            </w:r>
          </w:p>
        </w:tc>
        <w:tc>
          <w:tcPr>
            <w:tcW w:w="3197" w:type="dxa"/>
          </w:tcPr>
          <w:p w14:paraId="5039E3CD" w14:textId="77777777" w:rsidR="00DA5156" w:rsidRDefault="00DA5156" w:rsidP="004643A3">
            <w:pPr>
              <w:pStyle w:val="TAL"/>
            </w:pPr>
            <w:r>
              <w:t>It indicates the current number of registered UEs or established PDU Sessions for a network slice that is subject to NSAC.</w:t>
            </w:r>
          </w:p>
          <w:p w14:paraId="57E50A96" w14:textId="77777777" w:rsidR="00DA5156" w:rsidRPr="00140E21" w:rsidRDefault="00DA5156" w:rsidP="004643A3">
            <w:pPr>
              <w:pStyle w:val="TAL"/>
            </w:pPr>
            <w:r>
              <w:t>For One-time Reporting with Immediate Reporting Flag set, NSACF reports the number of registered UEs or established PDU Sessions immediately.</w:t>
            </w:r>
          </w:p>
        </w:tc>
        <w:tc>
          <w:tcPr>
            <w:tcW w:w="2929" w:type="dxa"/>
          </w:tcPr>
          <w:p w14:paraId="08D3F18A" w14:textId="77777777" w:rsidR="00DA5156" w:rsidRPr="00140E21" w:rsidRDefault="00DA5156" w:rsidP="004643A3">
            <w:pPr>
              <w:pStyle w:val="TAL"/>
              <w:rPr>
                <w:lang w:eastAsia="ko-KR"/>
              </w:rPr>
            </w:pPr>
            <w:r>
              <w:rPr>
                <w:lang w:eastAsia="ko-KR"/>
              </w:rPr>
              <w:t>NSACF</w:t>
            </w:r>
          </w:p>
        </w:tc>
      </w:tr>
      <w:tr w:rsidR="00DA5156" w:rsidRPr="00140E21" w14:paraId="1BB2B3B0" w14:textId="77777777" w:rsidTr="004643A3">
        <w:trPr>
          <w:trHeight w:val="490"/>
        </w:trPr>
        <w:tc>
          <w:tcPr>
            <w:tcW w:w="3450" w:type="dxa"/>
          </w:tcPr>
          <w:p w14:paraId="21EE3D9D" w14:textId="77777777" w:rsidR="00DA5156" w:rsidRPr="00140E21" w:rsidRDefault="00DA5156" w:rsidP="004643A3">
            <w:pPr>
              <w:pStyle w:val="TAL"/>
              <w:rPr>
                <w:lang w:eastAsia="ko-KR"/>
              </w:rPr>
            </w:pPr>
            <w:r>
              <w:rPr>
                <w:lang w:eastAsia="ko-KR"/>
              </w:rPr>
              <w:t>Area Of Interest</w:t>
            </w:r>
          </w:p>
        </w:tc>
        <w:tc>
          <w:tcPr>
            <w:tcW w:w="3197" w:type="dxa"/>
          </w:tcPr>
          <w:p w14:paraId="4BBE6648" w14:textId="77777777" w:rsidR="00DA5156" w:rsidRPr="00140E21" w:rsidRDefault="00DA5156" w:rsidP="004643A3">
            <w:pPr>
              <w:pStyle w:val="TAL"/>
            </w:pPr>
            <w:r>
              <w:t>It indicates change of the UE presence in the Area Of Interest.</w:t>
            </w:r>
          </w:p>
        </w:tc>
        <w:tc>
          <w:tcPr>
            <w:tcW w:w="2929" w:type="dxa"/>
          </w:tcPr>
          <w:p w14:paraId="6266C57A" w14:textId="77777777" w:rsidR="00DA5156" w:rsidRPr="00140E21" w:rsidRDefault="00DA5156" w:rsidP="004643A3">
            <w:pPr>
              <w:pStyle w:val="TAL"/>
              <w:rPr>
                <w:lang w:eastAsia="ko-KR"/>
              </w:rPr>
            </w:pPr>
            <w:r>
              <w:rPr>
                <w:lang w:eastAsia="ko-KR"/>
              </w:rPr>
              <w:t>AMF, GMLC</w:t>
            </w:r>
          </w:p>
        </w:tc>
      </w:tr>
      <w:tr w:rsidR="00DA5156" w:rsidRPr="00140E21" w14:paraId="670AA22D" w14:textId="77777777" w:rsidTr="004643A3">
        <w:trPr>
          <w:trHeight w:val="490"/>
        </w:trPr>
        <w:tc>
          <w:tcPr>
            <w:tcW w:w="3450" w:type="dxa"/>
          </w:tcPr>
          <w:p w14:paraId="31A41CAA" w14:textId="77777777" w:rsidR="00DA5156" w:rsidRPr="00140E21" w:rsidRDefault="00DA5156" w:rsidP="004643A3">
            <w:pPr>
              <w:pStyle w:val="TAL"/>
              <w:rPr>
                <w:lang w:eastAsia="ko-KR"/>
              </w:rPr>
            </w:pPr>
            <w:r>
              <w:rPr>
                <w:lang w:eastAsia="ko-KR"/>
              </w:rPr>
              <w:t>Group Member List Change</w:t>
            </w:r>
          </w:p>
        </w:tc>
        <w:tc>
          <w:tcPr>
            <w:tcW w:w="3197" w:type="dxa"/>
          </w:tcPr>
          <w:p w14:paraId="7FEC624C" w14:textId="77777777" w:rsidR="00DA5156" w:rsidRDefault="00DA5156" w:rsidP="004643A3">
            <w:pPr>
              <w:pStyle w:val="TAL"/>
            </w:pPr>
            <w:r>
              <w:t>It indicates the changes on the members of the group.</w:t>
            </w:r>
          </w:p>
          <w:p w14:paraId="2A83F4D2" w14:textId="77777777" w:rsidR="00DA5156" w:rsidRPr="00140E21" w:rsidRDefault="00DA5156" w:rsidP="004643A3">
            <w:pPr>
              <w:pStyle w:val="TAL"/>
            </w:pPr>
            <w:r>
              <w:t>This event apply to a group of UEs (identified by an External Group ID), such as 5G VN group (see NOTE 9) or other groups.</w:t>
            </w:r>
          </w:p>
        </w:tc>
        <w:tc>
          <w:tcPr>
            <w:tcW w:w="2929" w:type="dxa"/>
          </w:tcPr>
          <w:p w14:paraId="2353F5D5" w14:textId="77777777" w:rsidR="00DA5156" w:rsidRPr="00140E21" w:rsidRDefault="00DA5156" w:rsidP="004643A3">
            <w:pPr>
              <w:pStyle w:val="TAL"/>
              <w:rPr>
                <w:lang w:eastAsia="ko-KR"/>
              </w:rPr>
            </w:pPr>
            <w:r>
              <w:rPr>
                <w:lang w:eastAsia="ko-KR"/>
              </w:rPr>
              <w:t>UDM</w:t>
            </w:r>
          </w:p>
        </w:tc>
      </w:tr>
      <w:tr w:rsidR="00DA5156" w:rsidRPr="00140E21" w14:paraId="44AC0201" w14:textId="77777777" w:rsidTr="004643A3">
        <w:trPr>
          <w:trHeight w:val="490"/>
        </w:trPr>
        <w:tc>
          <w:tcPr>
            <w:tcW w:w="3450" w:type="dxa"/>
          </w:tcPr>
          <w:p w14:paraId="1DFC8239" w14:textId="77777777" w:rsidR="00DA5156" w:rsidRPr="00140E21" w:rsidRDefault="00DA5156" w:rsidP="004643A3">
            <w:pPr>
              <w:pStyle w:val="TAL"/>
              <w:rPr>
                <w:lang w:eastAsia="ko-KR"/>
              </w:rPr>
            </w:pPr>
            <w:r>
              <w:rPr>
                <w:lang w:eastAsia="ko-KR"/>
              </w:rPr>
              <w:t>Session inactivity time</w:t>
            </w:r>
          </w:p>
        </w:tc>
        <w:tc>
          <w:tcPr>
            <w:tcW w:w="3197" w:type="dxa"/>
          </w:tcPr>
          <w:p w14:paraId="7B1C916E" w14:textId="77777777" w:rsidR="00DA5156" w:rsidRPr="00140E21" w:rsidRDefault="00DA5156" w:rsidP="004643A3">
            <w:pPr>
              <w:pStyle w:val="TAL"/>
            </w:pPr>
            <w:r>
              <w:t>This event is detected by the SMF when the PDU Session has no data transfer for a period specified by the Inactivity Timer. via the User plane status information event, see clause 5.2.8.3.1.</w:t>
            </w:r>
          </w:p>
        </w:tc>
        <w:tc>
          <w:tcPr>
            <w:tcW w:w="2929" w:type="dxa"/>
          </w:tcPr>
          <w:p w14:paraId="1204292B" w14:textId="77777777" w:rsidR="00DA5156" w:rsidRPr="00140E21" w:rsidRDefault="00DA5156" w:rsidP="004643A3">
            <w:pPr>
              <w:pStyle w:val="TAL"/>
              <w:rPr>
                <w:lang w:eastAsia="ko-KR"/>
              </w:rPr>
            </w:pPr>
            <w:r>
              <w:rPr>
                <w:lang w:eastAsia="ko-KR"/>
              </w:rPr>
              <w:t>SMF</w:t>
            </w:r>
          </w:p>
        </w:tc>
      </w:tr>
      <w:tr w:rsidR="00DA5156" w:rsidRPr="00140E21" w14:paraId="449DC042" w14:textId="77777777" w:rsidTr="004643A3">
        <w:trPr>
          <w:trHeight w:val="490"/>
        </w:trPr>
        <w:tc>
          <w:tcPr>
            <w:tcW w:w="3450" w:type="dxa"/>
          </w:tcPr>
          <w:p w14:paraId="15D5C0B9" w14:textId="77777777" w:rsidR="00DA5156" w:rsidRPr="00140E21" w:rsidRDefault="00DA5156" w:rsidP="004643A3">
            <w:pPr>
              <w:pStyle w:val="TAL"/>
              <w:rPr>
                <w:lang w:eastAsia="ko-KR"/>
              </w:rPr>
            </w:pPr>
            <w:r>
              <w:rPr>
                <w:lang w:eastAsia="ko-KR"/>
              </w:rPr>
              <w:t>Traffic volume</w:t>
            </w:r>
          </w:p>
        </w:tc>
        <w:tc>
          <w:tcPr>
            <w:tcW w:w="3197" w:type="dxa"/>
          </w:tcPr>
          <w:p w14:paraId="444F4350" w14:textId="77777777" w:rsidR="00DA5156" w:rsidRPr="00140E21" w:rsidRDefault="00DA5156" w:rsidP="004643A3">
            <w:pPr>
              <w:pStyle w:val="TAL"/>
            </w:pPr>
            <w:r>
              <w:t>This event measures the traffic volume (UL and DL) aggregated for the PDU Session (NOTE 10).</w:t>
            </w:r>
          </w:p>
        </w:tc>
        <w:tc>
          <w:tcPr>
            <w:tcW w:w="2929" w:type="dxa"/>
          </w:tcPr>
          <w:p w14:paraId="2FD62031" w14:textId="77777777" w:rsidR="00DA5156" w:rsidRPr="00140E21" w:rsidRDefault="00DA5156" w:rsidP="004643A3">
            <w:pPr>
              <w:pStyle w:val="TAL"/>
              <w:rPr>
                <w:lang w:eastAsia="ko-KR"/>
              </w:rPr>
            </w:pPr>
            <w:r>
              <w:rPr>
                <w:lang w:eastAsia="ko-KR"/>
              </w:rPr>
              <w:t>UPF</w:t>
            </w:r>
          </w:p>
        </w:tc>
      </w:tr>
      <w:tr w:rsidR="00DA5156" w:rsidRPr="00140E21" w14:paraId="094523DB" w14:textId="77777777" w:rsidTr="004643A3">
        <w:trPr>
          <w:trHeight w:val="490"/>
        </w:trPr>
        <w:tc>
          <w:tcPr>
            <w:tcW w:w="3450" w:type="dxa"/>
          </w:tcPr>
          <w:p w14:paraId="72E57040" w14:textId="77777777" w:rsidR="00DA5156" w:rsidRPr="00140E21" w:rsidRDefault="00DA5156" w:rsidP="004643A3">
            <w:pPr>
              <w:pStyle w:val="TAL"/>
              <w:rPr>
                <w:lang w:eastAsia="ko-KR"/>
              </w:rPr>
            </w:pPr>
            <w:r>
              <w:rPr>
                <w:lang w:eastAsia="ko-KR"/>
              </w:rPr>
              <w:t>UL/DL data rate</w:t>
            </w:r>
          </w:p>
        </w:tc>
        <w:tc>
          <w:tcPr>
            <w:tcW w:w="3197" w:type="dxa"/>
          </w:tcPr>
          <w:p w14:paraId="67104401" w14:textId="77777777" w:rsidR="00DA5156" w:rsidRPr="00140E21" w:rsidRDefault="00DA5156" w:rsidP="004643A3">
            <w:pPr>
              <w:pStyle w:val="TAL"/>
            </w:pPr>
            <w:r>
              <w:t>This event measures the data rate (UL and DL) aggregated for the PDU Session (NOTE 10).</w:t>
            </w:r>
          </w:p>
        </w:tc>
        <w:tc>
          <w:tcPr>
            <w:tcW w:w="2929" w:type="dxa"/>
          </w:tcPr>
          <w:p w14:paraId="760DC4D5" w14:textId="77777777" w:rsidR="00DA5156" w:rsidRPr="00140E21" w:rsidRDefault="00DA5156" w:rsidP="004643A3">
            <w:pPr>
              <w:pStyle w:val="TAL"/>
              <w:rPr>
                <w:lang w:eastAsia="ko-KR"/>
              </w:rPr>
            </w:pPr>
            <w:r>
              <w:rPr>
                <w:lang w:eastAsia="ko-KR"/>
              </w:rPr>
              <w:t>UPF</w:t>
            </w:r>
          </w:p>
        </w:tc>
      </w:tr>
      <w:tr w:rsidR="00DA5156" w:rsidRPr="00140E21" w14:paraId="2096839E" w14:textId="77777777" w:rsidTr="004643A3">
        <w:trPr>
          <w:trHeight w:val="490"/>
        </w:trPr>
        <w:tc>
          <w:tcPr>
            <w:tcW w:w="3450" w:type="dxa"/>
          </w:tcPr>
          <w:p w14:paraId="3C7D416E" w14:textId="77777777" w:rsidR="00DA5156" w:rsidRPr="00140E21" w:rsidRDefault="00DA5156" w:rsidP="004643A3">
            <w:pPr>
              <w:pStyle w:val="TAL"/>
              <w:rPr>
                <w:lang w:eastAsia="ko-KR"/>
              </w:rPr>
            </w:pPr>
            <w:r>
              <w:rPr>
                <w:lang w:eastAsia="ko-KR"/>
              </w:rPr>
              <w:t>Application Detection</w:t>
            </w:r>
          </w:p>
        </w:tc>
        <w:tc>
          <w:tcPr>
            <w:tcW w:w="3197" w:type="dxa"/>
          </w:tcPr>
          <w:p w14:paraId="2C43EDA2" w14:textId="77777777" w:rsidR="00DA5156" w:rsidRDefault="00DA5156" w:rsidP="004643A3">
            <w:pPr>
              <w:pStyle w:val="TAL"/>
            </w:pPr>
            <w:r>
              <w:t>Detection of application start or stop</w:t>
            </w:r>
          </w:p>
          <w:p w14:paraId="45001D11" w14:textId="77777777" w:rsidR="00DA5156" w:rsidRPr="00140E21" w:rsidRDefault="00DA5156" w:rsidP="004643A3">
            <w:pPr>
              <w:pStyle w:val="TAL"/>
            </w:pPr>
            <w:r>
              <w:t>(See NOTE 11), as described in clause 6.1.3.18 of TS 23.503 [20].</w:t>
            </w:r>
          </w:p>
        </w:tc>
        <w:tc>
          <w:tcPr>
            <w:tcW w:w="2929" w:type="dxa"/>
          </w:tcPr>
          <w:p w14:paraId="3067FE60" w14:textId="77777777" w:rsidR="00DA5156" w:rsidRPr="00140E21" w:rsidRDefault="00DA5156" w:rsidP="004643A3">
            <w:pPr>
              <w:pStyle w:val="TAL"/>
              <w:rPr>
                <w:lang w:eastAsia="ko-KR"/>
              </w:rPr>
            </w:pPr>
            <w:r>
              <w:rPr>
                <w:lang w:eastAsia="ko-KR"/>
              </w:rPr>
              <w:t>PCF</w:t>
            </w:r>
          </w:p>
        </w:tc>
      </w:tr>
      <w:tr w:rsidR="00DA5156" w:rsidRPr="00140E21" w14:paraId="73B6BF86" w14:textId="77777777" w:rsidTr="004643A3">
        <w:trPr>
          <w:trHeight w:val="490"/>
        </w:trPr>
        <w:tc>
          <w:tcPr>
            <w:tcW w:w="3450" w:type="dxa"/>
          </w:tcPr>
          <w:p w14:paraId="4943F69A" w14:textId="77777777" w:rsidR="00DA5156" w:rsidRPr="00140E21" w:rsidRDefault="00DA5156" w:rsidP="004643A3">
            <w:pPr>
              <w:pStyle w:val="TAL"/>
              <w:rPr>
                <w:lang w:eastAsia="ko-KR"/>
              </w:rPr>
            </w:pPr>
            <w:r>
              <w:rPr>
                <w:lang w:eastAsia="ko-KR"/>
              </w:rPr>
              <w:t>Energy Consumption</w:t>
            </w:r>
          </w:p>
        </w:tc>
        <w:tc>
          <w:tcPr>
            <w:tcW w:w="3197" w:type="dxa"/>
          </w:tcPr>
          <w:p w14:paraId="4F58403F" w14:textId="77777777" w:rsidR="00DA5156" w:rsidRPr="00140E21" w:rsidRDefault="00DA5156" w:rsidP="004643A3">
            <w:pPr>
              <w:pStyle w:val="TAL"/>
            </w:pPr>
            <w:r>
              <w:t>This event provides exposure of energy consumption information for required granularities as described in clause 5.51.2.4 of TS 23.501 [2]</w:t>
            </w:r>
          </w:p>
        </w:tc>
        <w:tc>
          <w:tcPr>
            <w:tcW w:w="2929" w:type="dxa"/>
          </w:tcPr>
          <w:p w14:paraId="07A5839C" w14:textId="77777777" w:rsidR="00DA5156" w:rsidRPr="00140E21" w:rsidRDefault="00DA5156" w:rsidP="004643A3">
            <w:pPr>
              <w:pStyle w:val="TAL"/>
              <w:rPr>
                <w:lang w:eastAsia="ko-KR"/>
              </w:rPr>
            </w:pPr>
            <w:r>
              <w:rPr>
                <w:lang w:eastAsia="ko-KR"/>
              </w:rPr>
              <w:t>EIF</w:t>
            </w:r>
          </w:p>
        </w:tc>
      </w:tr>
      <w:tr w:rsidR="000B016D" w:rsidRPr="00140E21" w14:paraId="41256716" w14:textId="77777777" w:rsidTr="004643A3">
        <w:trPr>
          <w:trHeight w:val="490"/>
          <w:ins w:id="26" w:author="Core Standardization and Research Team" w:date="2025-08-08T11:33:00Z"/>
        </w:trPr>
        <w:tc>
          <w:tcPr>
            <w:tcW w:w="3450" w:type="dxa"/>
          </w:tcPr>
          <w:p w14:paraId="2E113532" w14:textId="4BE748F7" w:rsidR="000B016D" w:rsidRDefault="000B016D" w:rsidP="004643A3">
            <w:pPr>
              <w:pStyle w:val="TAL"/>
              <w:rPr>
                <w:ins w:id="27" w:author="Core Standardization and Research Team" w:date="2025-08-08T11:33:00Z" w16du:dateUtc="2025-08-08T06:03:00Z"/>
                <w:lang w:eastAsia="ko-KR"/>
              </w:rPr>
            </w:pPr>
            <w:ins w:id="28" w:author="Core Standardization and Research Team" w:date="2025-08-08T11:33:00Z" w16du:dateUtc="2025-08-08T06:03:00Z">
              <w:r>
                <w:rPr>
                  <w:lang w:eastAsia="ko-KR"/>
                </w:rPr>
                <w:t>DN</w:t>
              </w:r>
            </w:ins>
            <w:ins w:id="29" w:author="Core Standardization and Research Team" w:date="2025-08-13T09:46:00Z" w16du:dateUtc="2025-08-13T04:16:00Z">
              <w:r w:rsidR="00C32385">
                <w:rPr>
                  <w:lang w:eastAsia="ko-KR"/>
                </w:rPr>
                <w:t>-</w:t>
              </w:r>
            </w:ins>
            <w:ins w:id="30" w:author="Core Standardization and Research Team" w:date="2025-08-08T11:33:00Z" w16du:dateUtc="2025-08-08T06:03:00Z">
              <w:r>
                <w:rPr>
                  <w:lang w:eastAsia="ko-KR"/>
                </w:rPr>
                <w:t>facing UE IP address</w:t>
              </w:r>
            </w:ins>
          </w:p>
        </w:tc>
        <w:tc>
          <w:tcPr>
            <w:tcW w:w="3197" w:type="dxa"/>
          </w:tcPr>
          <w:p w14:paraId="653280B9" w14:textId="5F67021C" w:rsidR="000B016D" w:rsidRDefault="000B016D" w:rsidP="004643A3">
            <w:pPr>
              <w:pStyle w:val="TAL"/>
              <w:rPr>
                <w:ins w:id="31" w:author="Core Standardization and Research Team" w:date="2025-08-08T11:33:00Z" w16du:dateUtc="2025-08-08T06:03:00Z"/>
              </w:rPr>
            </w:pPr>
            <w:ins w:id="32" w:author="Core Standardization and Research Team" w:date="2025-08-08T11:33:00Z" w16du:dateUtc="2025-08-08T06:03:00Z">
              <w:r>
                <w:t>This event provides exposure of UE IP address</w:t>
              </w:r>
            </w:ins>
            <w:ins w:id="33" w:author="Core Standardization and Research Team" w:date="2025-08-08T16:18:00Z" w16du:dateUtc="2025-08-08T10:48:00Z">
              <w:r w:rsidR="0059155D">
                <w:t xml:space="preserve"> at N6 interface </w:t>
              </w:r>
            </w:ins>
            <w:ins w:id="34" w:author="Core Standardization and Research Team" w:date="2025-08-08T11:34:00Z" w16du:dateUtc="2025-08-08T06:04:00Z">
              <w:r>
                <w:t xml:space="preserve">as </w:t>
              </w:r>
            </w:ins>
            <w:ins w:id="35" w:author="Core Standardization and Research Team" w:date="2025-08-08T11:35:00Z" w16du:dateUtc="2025-08-08T06:05:00Z">
              <w:r>
                <w:t>described in clause</w:t>
              </w:r>
            </w:ins>
            <w:ins w:id="36" w:author="Core Standardization and Research Team" w:date="2025-08-08T11:36:00Z" w16du:dateUtc="2025-08-08T06:06:00Z">
              <w:r>
                <w:t> 6.2.8.2.</w:t>
              </w:r>
            </w:ins>
            <w:ins w:id="37" w:author="Core Standardization and Research Team" w:date="2025-08-08T15:14:00Z" w16du:dateUtc="2025-08-08T09:44:00Z">
              <w:r w:rsidR="00203527">
                <w:t>4.</w:t>
              </w:r>
            </w:ins>
            <w:ins w:id="38" w:author="Core Standardization and Research Team" w:date="2025-08-08T11:36:00Z" w16du:dateUtc="2025-08-08T06:06:00Z">
              <w:r>
                <w:t>x of TS 23.288 [</w:t>
              </w:r>
            </w:ins>
            <w:ins w:id="39" w:author="Core Standardization and Research Team" w:date="2025-08-08T11:41:00Z" w16du:dateUtc="2025-08-08T06:11:00Z">
              <w:r>
                <w:t>50</w:t>
              </w:r>
            </w:ins>
            <w:ins w:id="40" w:author="Core Standardization and Research Team" w:date="2025-08-08T11:36:00Z" w16du:dateUtc="2025-08-08T06:06:00Z">
              <w:r>
                <w:t>]</w:t>
              </w:r>
            </w:ins>
          </w:p>
        </w:tc>
        <w:tc>
          <w:tcPr>
            <w:tcW w:w="2929" w:type="dxa"/>
          </w:tcPr>
          <w:p w14:paraId="5D8136EF" w14:textId="4EA54CE5" w:rsidR="000B016D" w:rsidRDefault="000B016D" w:rsidP="004643A3">
            <w:pPr>
              <w:pStyle w:val="TAL"/>
              <w:rPr>
                <w:ins w:id="41" w:author="Core Standardization and Research Team" w:date="2025-08-08T11:33:00Z" w16du:dateUtc="2025-08-08T06:03:00Z"/>
                <w:lang w:eastAsia="ko-KR"/>
              </w:rPr>
            </w:pPr>
            <w:ins w:id="42" w:author="Core Standardization and Research Team" w:date="2025-08-08T11:41:00Z" w16du:dateUtc="2025-08-08T06:11:00Z">
              <w:r>
                <w:rPr>
                  <w:lang w:eastAsia="ko-KR"/>
                </w:rPr>
                <w:t>UDM</w:t>
              </w:r>
            </w:ins>
          </w:p>
        </w:tc>
      </w:tr>
      <w:tr w:rsidR="00DA5156" w:rsidRPr="00140E21" w14:paraId="63C030B6" w14:textId="77777777" w:rsidTr="004643A3">
        <w:trPr>
          <w:trHeight w:val="150"/>
        </w:trPr>
        <w:tc>
          <w:tcPr>
            <w:tcW w:w="9576" w:type="dxa"/>
            <w:gridSpan w:val="3"/>
          </w:tcPr>
          <w:p w14:paraId="44DE7F4D" w14:textId="77777777" w:rsidR="00DA5156" w:rsidRPr="00140E21" w:rsidRDefault="00DA5156" w:rsidP="004643A3">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26C67E1F" w14:textId="77777777" w:rsidR="00DA5156" w:rsidRDefault="00DA5156" w:rsidP="004643A3">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may be included as part of event report:</w:t>
            </w:r>
          </w:p>
          <w:p w14:paraId="27E13A3D" w14:textId="77777777" w:rsidR="00DA5156" w:rsidRDefault="00DA5156" w:rsidP="004643A3">
            <w:pPr>
              <w:pStyle w:val="TAN"/>
              <w:ind w:left="1305" w:hanging="426"/>
              <w:rPr>
                <w:rFonts w:eastAsia="SimSun"/>
              </w:rPr>
            </w:pPr>
            <w:bookmarkStart w:id="43" w:name="_PERM_MCCTEMPBM_CRPT12430004___2"/>
            <w:r>
              <w:rPr>
                <w:rFonts w:eastAsia="SimSun"/>
              </w:rPr>
              <w:t>1)</w:t>
            </w:r>
            <w:r>
              <w:rPr>
                <w:rFonts w:eastAsia="SimSun"/>
              </w:rPr>
              <w:tab/>
              <w:t>Equipment identifier (PEI).</w:t>
            </w:r>
          </w:p>
          <w:p w14:paraId="0683FAE0" w14:textId="77777777" w:rsidR="00DA5156" w:rsidRDefault="00DA5156" w:rsidP="004643A3">
            <w:pPr>
              <w:pStyle w:val="TAN"/>
              <w:ind w:left="1305" w:hanging="426"/>
              <w:rPr>
                <w:rFonts w:eastAsia="SimSun"/>
              </w:rPr>
            </w:pPr>
            <w:r>
              <w:rPr>
                <w:rFonts w:eastAsia="SimSun"/>
              </w:rPr>
              <w:t>2)</w:t>
            </w:r>
            <w:r>
              <w:rPr>
                <w:rFonts w:eastAsia="SimSun"/>
              </w:rPr>
              <w:tab/>
              <w:t>Subscription identifiers (e.g. GPSI).</w:t>
            </w:r>
          </w:p>
          <w:bookmarkEnd w:id="43"/>
          <w:p w14:paraId="103C0625" w14:textId="77777777" w:rsidR="00DA5156" w:rsidRPr="00140E21" w:rsidRDefault="00DA5156" w:rsidP="004643A3">
            <w:pPr>
              <w:pStyle w:val="TAN"/>
              <w:rPr>
                <w:rFonts w:eastAsia="SimSun"/>
              </w:rPr>
            </w:pPr>
            <w:r>
              <w:rPr>
                <w:rFonts w:eastAsia="SimSun"/>
              </w:rPr>
              <w:tab/>
              <w:t>This event can be used by AF to implement certain capabilities, for e.g. send welcome SMS to subscriber, etc.</w:t>
            </w:r>
          </w:p>
          <w:p w14:paraId="69C477B4" w14:textId="77777777" w:rsidR="00DA5156" w:rsidRPr="00140E21" w:rsidRDefault="00DA5156" w:rsidP="004643A3">
            <w:pPr>
              <w:pStyle w:val="TAN"/>
              <w:rPr>
                <w:lang w:eastAsia="ko-KR"/>
              </w:rPr>
            </w:pPr>
            <w:r w:rsidRPr="00140E21">
              <w:rPr>
                <w:lang w:eastAsia="ko-KR"/>
              </w:rPr>
              <w:t>NOTE 3:</w:t>
            </w:r>
            <w:r w:rsidRPr="00140E21">
              <w:rPr>
                <w:lang w:eastAsia="ko-KR"/>
              </w:rPr>
              <w:tab/>
              <w:t>CN type of CN Type change event is defined in clause 5.17.5.1 of TS 23.501 [2].</w:t>
            </w:r>
          </w:p>
          <w:p w14:paraId="3131326C" w14:textId="77777777" w:rsidR="00DA5156" w:rsidRDefault="00DA5156" w:rsidP="004643A3">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76820A4" w14:textId="77777777" w:rsidR="00DA5156" w:rsidRDefault="00DA5156" w:rsidP="004643A3">
            <w:pPr>
              <w:pStyle w:val="TAN"/>
              <w:rPr>
                <w:lang w:eastAsia="ko-KR"/>
              </w:rPr>
            </w:pPr>
            <w:r>
              <w:rPr>
                <w:lang w:eastAsia="ko-KR"/>
              </w:rPr>
              <w:t>NOTE 5:</w:t>
            </w:r>
            <w:r>
              <w:rPr>
                <w:lang w:eastAsia="ko-KR"/>
              </w:rPr>
              <w:tab/>
              <w:t>Maximum Latency, Maximum Response Time and Suggested number of downlink packets are defined in clause 4.15.6.3a.</w:t>
            </w:r>
          </w:p>
          <w:p w14:paraId="00B91164" w14:textId="77777777" w:rsidR="00DA5156" w:rsidRDefault="00DA5156" w:rsidP="004643A3">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6DCECB0" w14:textId="77777777" w:rsidR="00DA5156" w:rsidRDefault="00DA5156" w:rsidP="004643A3">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74710117" w14:textId="77777777" w:rsidR="00DA5156" w:rsidRDefault="00DA5156" w:rsidP="004643A3">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2E43BCE7" w14:textId="77777777" w:rsidR="00DA5156" w:rsidRDefault="00DA5156" w:rsidP="004643A3">
            <w:pPr>
              <w:pStyle w:val="TAN"/>
              <w:rPr>
                <w:lang w:eastAsia="ko-KR"/>
              </w:rPr>
            </w:pPr>
            <w:r>
              <w:rPr>
                <w:lang w:eastAsia="ko-KR"/>
              </w:rPr>
              <w:tab/>
              <w:t>The event "UE reachability for SMS delivery" for SMS over IP is used by HSS as described in clause 5.5.6.3 of TS 23.632 [68].</w:t>
            </w:r>
          </w:p>
          <w:p w14:paraId="77B2B2F8" w14:textId="77777777" w:rsidR="00DA5156" w:rsidRDefault="00DA5156" w:rsidP="004643A3">
            <w:pPr>
              <w:pStyle w:val="TAN"/>
              <w:rPr>
                <w:lang w:eastAsia="ko-KR"/>
              </w:rPr>
            </w:pPr>
            <w:r>
              <w:rPr>
                <w:lang w:eastAsia="ko-KR"/>
              </w:rPr>
              <w:t>NOTE 9:</w:t>
            </w:r>
            <w:r>
              <w:rPr>
                <w:lang w:eastAsia="ko-KR"/>
              </w:rPr>
              <w:tab/>
              <w:t>5G VN group management is defined in the clause 5.29.2 of TS 23.501 [2].</w:t>
            </w:r>
          </w:p>
          <w:p w14:paraId="1D88D81F" w14:textId="77777777" w:rsidR="00DA5156" w:rsidRDefault="00DA5156" w:rsidP="004643A3">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25D7D2D6" w14:textId="77777777" w:rsidR="00DA5156" w:rsidRPr="00140E21" w:rsidRDefault="00DA5156" w:rsidP="004643A3">
            <w:pPr>
              <w:pStyle w:val="TAN"/>
              <w:rPr>
                <w:lang w:eastAsia="ko-KR"/>
              </w:rPr>
            </w:pPr>
            <w:r>
              <w:rPr>
                <w:lang w:eastAsia="ko-KR"/>
              </w:rPr>
              <w:t>NOTE 11:</w:t>
            </w:r>
            <w:r>
              <w:rPr>
                <w:lang w:eastAsia="ko-KR"/>
              </w:rPr>
              <w:tab/>
              <w:t>This event uses bulk subscription/notification, which may impact the PCF/SMF/UPF performance.</w:t>
            </w:r>
          </w:p>
        </w:tc>
      </w:tr>
    </w:tbl>
    <w:p w14:paraId="5F198F35" w14:textId="77777777" w:rsidR="00DA5156" w:rsidRDefault="00DA5156" w:rsidP="00DA5156">
      <w:pPr>
        <w:rPr>
          <w:lang w:eastAsia="ko-KR"/>
        </w:rPr>
      </w:pPr>
    </w:p>
    <w:p w14:paraId="26B28123" w14:textId="3C181242" w:rsidR="003B3029" w:rsidRPr="003B3029" w:rsidRDefault="003B3029" w:rsidP="003B3029">
      <w:pPr>
        <w:pBdr>
          <w:top w:val="single" w:sz="4" w:space="1" w:color="auto"/>
          <w:left w:val="single" w:sz="4" w:space="4" w:color="auto"/>
          <w:bottom w:val="single" w:sz="4" w:space="1" w:color="auto"/>
          <w:right w:val="single" w:sz="4" w:space="4" w:color="auto"/>
        </w:pBdr>
        <w:jc w:val="center"/>
        <w:outlineLvl w:val="0"/>
        <w:rPr>
          <w:rFonts w:eastAsia="DengXian"/>
          <w:b/>
          <w:bCs/>
          <w:noProof/>
          <w:color w:val="0070C0"/>
          <w:sz w:val="28"/>
          <w:szCs w:val="28"/>
        </w:rPr>
      </w:pPr>
      <w:r w:rsidRPr="00F6701E">
        <w:rPr>
          <w:rFonts w:eastAsia="DengXian"/>
          <w:b/>
          <w:bCs/>
          <w:noProof/>
          <w:color w:val="0070C0"/>
          <w:sz w:val="28"/>
          <w:szCs w:val="28"/>
        </w:rPr>
        <w:t xml:space="preserve">*** </w:t>
      </w:r>
      <w:r>
        <w:rPr>
          <w:rFonts w:eastAsia="DengXian"/>
          <w:b/>
          <w:bCs/>
          <w:noProof/>
          <w:color w:val="0070C0"/>
          <w:sz w:val="28"/>
          <w:szCs w:val="28"/>
        </w:rPr>
        <w:t>Second</w:t>
      </w:r>
      <w:r w:rsidRPr="00F6701E">
        <w:rPr>
          <w:rFonts w:eastAsia="DengXian"/>
          <w:b/>
          <w:bCs/>
          <w:noProof/>
          <w:color w:val="0070C0"/>
          <w:sz w:val="28"/>
          <w:szCs w:val="28"/>
        </w:rPr>
        <w:t xml:space="preserve"> </w:t>
      </w:r>
      <w:r>
        <w:rPr>
          <w:rFonts w:eastAsia="DengXian"/>
          <w:b/>
          <w:bCs/>
          <w:noProof/>
          <w:color w:val="0070C0"/>
          <w:sz w:val="28"/>
          <w:szCs w:val="28"/>
        </w:rPr>
        <w:t>Change</w:t>
      </w:r>
      <w:r w:rsidRPr="00F6701E">
        <w:rPr>
          <w:rFonts w:eastAsia="DengXian"/>
          <w:b/>
          <w:bCs/>
          <w:noProof/>
          <w:color w:val="0070C0"/>
          <w:sz w:val="28"/>
          <w:szCs w:val="28"/>
        </w:rPr>
        <w:t>***</w:t>
      </w:r>
    </w:p>
    <w:p w14:paraId="59C4C07C" w14:textId="77777777" w:rsidR="003B3029" w:rsidRPr="00140E21" w:rsidRDefault="003B3029" w:rsidP="003B3029">
      <w:pPr>
        <w:pStyle w:val="Heading5"/>
        <w:rPr>
          <w:rFonts w:eastAsia="SimSun"/>
          <w:lang w:eastAsia="zh-CN"/>
        </w:rPr>
      </w:pPr>
      <w:bookmarkStart w:id="44" w:name="_Toc20204454"/>
      <w:bookmarkStart w:id="45" w:name="_Toc27895153"/>
      <w:bookmarkStart w:id="46" w:name="_Toc36192250"/>
      <w:bookmarkStart w:id="47" w:name="_Toc45193363"/>
      <w:bookmarkStart w:id="48" w:name="_Toc47592995"/>
      <w:bookmarkStart w:id="49" w:name="_Toc51835082"/>
      <w:bookmarkStart w:id="50" w:name="_Toc201215711"/>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44"/>
      <w:bookmarkEnd w:id="45"/>
      <w:bookmarkEnd w:id="46"/>
      <w:bookmarkEnd w:id="47"/>
      <w:bookmarkEnd w:id="48"/>
      <w:bookmarkEnd w:id="49"/>
      <w:bookmarkEnd w:id="50"/>
    </w:p>
    <w:p w14:paraId="6C1946DC" w14:textId="77777777" w:rsidR="003B3029" w:rsidRPr="00140E21" w:rsidRDefault="003B3029" w:rsidP="003B3029">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20C062C1" w14:textId="77777777" w:rsidR="003B3029" w:rsidRPr="00140E21" w:rsidRDefault="003B3029" w:rsidP="003B3029">
      <w:pPr>
        <w:rPr>
          <w:rFonts w:eastAsia="SimSun"/>
        </w:rPr>
      </w:pPr>
      <w:r w:rsidRPr="00140E21">
        <w:rPr>
          <w:rFonts w:eastAsia="SimSun"/>
          <w:b/>
        </w:rPr>
        <w:t>Description:</w:t>
      </w:r>
      <w:r w:rsidRPr="00140E21">
        <w:rPr>
          <w:rFonts w:eastAsia="SimSun"/>
        </w:rPr>
        <w:t xml:space="preserve"> The NF consumer subscribes to receive an event.</w:t>
      </w:r>
    </w:p>
    <w:p w14:paraId="0F995145" w14:textId="77777777" w:rsidR="003B3029" w:rsidRPr="00140E21" w:rsidRDefault="003B3029" w:rsidP="003B3029">
      <w:pPr>
        <w:rPr>
          <w:rFonts w:eastAsia="SimSun"/>
        </w:rPr>
      </w:pPr>
      <w:r w:rsidRPr="00140E21">
        <w:rPr>
          <w:rFonts w:eastAsia="SimSun"/>
          <w:b/>
        </w:rPr>
        <w:t xml:space="preserve">NF Consumers: </w:t>
      </w:r>
      <w:r w:rsidRPr="00140E21">
        <w:rPr>
          <w:rFonts w:eastAsia="SimSun"/>
        </w:rPr>
        <w:t>NEF</w:t>
      </w:r>
      <w:r>
        <w:rPr>
          <w:rFonts w:eastAsia="SimSun"/>
        </w:rPr>
        <w:t>, SMS-GMSC</w:t>
      </w:r>
      <w:r w:rsidRPr="00140E21">
        <w:rPr>
          <w:rFonts w:eastAsia="SimSun"/>
          <w:b/>
        </w:rPr>
        <w:t>.</w:t>
      </w:r>
    </w:p>
    <w:p w14:paraId="07CF7EAA" w14:textId="77777777" w:rsidR="003B3029" w:rsidRPr="00140E21" w:rsidRDefault="003B3029" w:rsidP="003B3029">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3E3AF4E2" w14:textId="57865A0C" w:rsidR="003B3029" w:rsidRPr="00140E21" w:rsidRDefault="003B3029" w:rsidP="003B3029">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ins w:id="51" w:author="Core Standardization and Research Team" w:date="2025-08-13T05:19:00Z" w16du:dateUtc="2025-08-12T23:49:00Z">
        <w:r w:rsidR="005B41B8">
          <w:rPr>
            <w:rFonts w:eastAsia="DengXian"/>
            <w:lang w:eastAsia="zh-CN"/>
          </w:rPr>
          <w:t>,</w:t>
        </w:r>
      </w:ins>
      <w:ins w:id="52" w:author="Core Standardization and Research Team" w:date="2025-08-13T05:20:00Z" w16du:dateUtc="2025-08-12T23:50:00Z">
        <w:r w:rsidR="005B41B8">
          <w:rPr>
            <w:rFonts w:eastAsia="DengXian"/>
            <w:lang w:eastAsia="zh-CN"/>
          </w:rPr>
          <w:t xml:space="preserve"> </w:t>
        </w:r>
      </w:ins>
      <w:ins w:id="53" w:author="Core Standardization and Research Team" w:date="2025-08-13T09:33:00Z" w16du:dateUtc="2025-08-13T04:03:00Z">
        <w:r w:rsidR="003E6EF6">
          <w:rPr>
            <w:rFonts w:eastAsia="DengXian"/>
            <w:lang w:eastAsia="zh-CN"/>
          </w:rPr>
          <w:t xml:space="preserve">public IP address of </w:t>
        </w:r>
        <w:r w:rsidR="008F67A4">
          <w:rPr>
            <w:rFonts w:eastAsia="DengXian"/>
            <w:lang w:eastAsia="zh-CN"/>
          </w:rPr>
          <w:t xml:space="preserve">the </w:t>
        </w:r>
      </w:ins>
      <w:ins w:id="54" w:author="Core Standardization and Research Team" w:date="2025-08-13T05:20:00Z" w16du:dateUtc="2025-08-12T23:50:00Z">
        <w:r w:rsidR="005B41B8">
          <w:rPr>
            <w:rFonts w:eastAsia="DengXian"/>
            <w:lang w:eastAsia="zh-CN"/>
          </w:rPr>
          <w:t>remote</w:t>
        </w:r>
      </w:ins>
      <w:ins w:id="55" w:author="Core Standardization and Research Team" w:date="2025-08-13T09:33:00Z" w16du:dateUtc="2025-08-13T04:03:00Z">
        <w:r w:rsidR="008F67A4">
          <w:rPr>
            <w:rFonts w:eastAsia="DengXian"/>
            <w:lang w:eastAsia="zh-CN"/>
          </w:rPr>
          <w:t xml:space="preserve"> end</w:t>
        </w:r>
      </w:ins>
      <w:r w:rsidRPr="00140E21">
        <w:rPr>
          <w:rFonts w:eastAsia="SimSun"/>
        </w:rPr>
        <w:t>.</w:t>
      </w:r>
    </w:p>
    <w:p w14:paraId="76D1539F" w14:textId="77777777" w:rsidR="003B3029" w:rsidRPr="00140E21" w:rsidRDefault="003B3029" w:rsidP="003B3029">
      <w:pPr>
        <w:rPr>
          <w:rFonts w:eastAsia="SimSun"/>
          <w:lang w:eastAsia="zh-CN"/>
        </w:rPr>
      </w:pPr>
      <w:r>
        <w:rPr>
          <w:rFonts w:eastAsia="SimSun"/>
          <w:lang w:eastAsia="zh-CN"/>
        </w:rPr>
        <w:t>For configuration of monitoring events applicable to both EPC and 5GC, a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5781EC94" w14:textId="77777777" w:rsidR="003B3029" w:rsidRPr="00140E21" w:rsidRDefault="003B3029" w:rsidP="003B3029">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2E5DC04F" w14:textId="77777777" w:rsidR="003B3029" w:rsidRPr="00140E21" w:rsidRDefault="003B3029" w:rsidP="003B3029">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5DA768AB" w14:textId="77777777" w:rsidR="003B3029" w:rsidRPr="00140E21" w:rsidRDefault="003B3029" w:rsidP="003B3029">
      <w:pPr>
        <w:rPr>
          <w:rFonts w:eastAsia="SimSun"/>
          <w:lang w:eastAsia="zh-CN"/>
        </w:rPr>
      </w:pPr>
      <w:r w:rsidRPr="00140E21">
        <w:rPr>
          <w:rFonts w:eastAsia="SimSun"/>
          <w:lang w:eastAsia="zh-CN"/>
        </w:rPr>
        <w:lastRenderedPageBreak/>
        <w:t>Number of UEs indicates the number of UEs within the group identified by the External Group Identifier. The NEF uses this value to determine whether the monitoring event has been reported for all group member UEs.</w:t>
      </w:r>
    </w:p>
    <w:p w14:paraId="6B69ED62" w14:textId="77777777" w:rsidR="003B3029" w:rsidRPr="00140E21" w:rsidRDefault="003B3029" w:rsidP="00DA5156">
      <w:pPr>
        <w:rPr>
          <w:lang w:eastAsia="ko-KR"/>
        </w:rPr>
      </w:pPr>
    </w:p>
    <w:p w14:paraId="39A0CF10" w14:textId="6A371D13" w:rsidR="009E20CF" w:rsidRPr="00F6701E" w:rsidRDefault="009E20CF" w:rsidP="009E20CF">
      <w:pPr>
        <w:pBdr>
          <w:top w:val="single" w:sz="4" w:space="1" w:color="auto"/>
          <w:left w:val="single" w:sz="4" w:space="4" w:color="auto"/>
          <w:bottom w:val="single" w:sz="4" w:space="1" w:color="auto"/>
          <w:right w:val="single" w:sz="4" w:space="4" w:color="auto"/>
        </w:pBdr>
        <w:jc w:val="center"/>
        <w:outlineLvl w:val="0"/>
        <w:rPr>
          <w:rFonts w:eastAsia="DengXian"/>
          <w:b/>
          <w:bCs/>
          <w:noProof/>
          <w:color w:val="0070C0"/>
          <w:sz w:val="28"/>
          <w:szCs w:val="28"/>
        </w:rPr>
      </w:pPr>
      <w:r w:rsidRPr="00F6701E">
        <w:rPr>
          <w:rFonts w:eastAsia="DengXian"/>
          <w:b/>
          <w:bCs/>
          <w:noProof/>
          <w:color w:val="0070C0"/>
          <w:sz w:val="28"/>
          <w:szCs w:val="28"/>
        </w:rPr>
        <w:t>***</w:t>
      </w:r>
      <w:r w:rsidR="00501F2A">
        <w:rPr>
          <w:rFonts w:eastAsia="DengXian"/>
          <w:b/>
          <w:bCs/>
          <w:noProof/>
          <w:color w:val="0070C0"/>
          <w:sz w:val="28"/>
          <w:szCs w:val="28"/>
        </w:rPr>
        <w:t>Third</w:t>
      </w:r>
      <w:r w:rsidRPr="00F6701E">
        <w:rPr>
          <w:rFonts w:eastAsia="DengXian"/>
          <w:b/>
          <w:bCs/>
          <w:noProof/>
          <w:color w:val="0070C0"/>
          <w:sz w:val="28"/>
          <w:szCs w:val="28"/>
        </w:rPr>
        <w:t xml:space="preserve"> </w:t>
      </w:r>
      <w:r>
        <w:rPr>
          <w:rFonts w:eastAsia="DengXian"/>
          <w:b/>
          <w:bCs/>
          <w:noProof/>
          <w:color w:val="0070C0"/>
          <w:sz w:val="28"/>
          <w:szCs w:val="28"/>
        </w:rPr>
        <w:t>Change</w:t>
      </w:r>
      <w:r w:rsidRPr="00F6701E">
        <w:rPr>
          <w:rFonts w:eastAsia="DengXian"/>
          <w:b/>
          <w:bCs/>
          <w:noProof/>
          <w:color w:val="0070C0"/>
          <w:sz w:val="28"/>
          <w:szCs w:val="28"/>
        </w:rPr>
        <w:t>***</w:t>
      </w:r>
    </w:p>
    <w:p w14:paraId="4E17981E" w14:textId="2404AAB6" w:rsidR="00377CFF" w:rsidRDefault="00377CFF" w:rsidP="00377CFF">
      <w:pPr>
        <w:pStyle w:val="Heading5"/>
        <w:rPr>
          <w:lang w:eastAsia="zh-CN"/>
        </w:rPr>
      </w:pPr>
      <w:bookmarkStart w:id="56" w:name="_Toc201215984"/>
      <w:r>
        <w:rPr>
          <w:lang w:eastAsia="zh-CN"/>
        </w:rPr>
        <w:t>5.2.6.36.3</w:t>
      </w:r>
      <w:r>
        <w:rPr>
          <w:lang w:eastAsia="zh-CN"/>
        </w:rPr>
        <w:tab/>
      </w:r>
      <w:proofErr w:type="spellStart"/>
      <w:r>
        <w:rPr>
          <w:lang w:eastAsia="zh-CN"/>
        </w:rPr>
        <w:t>Nnef_UEAddress_Subscribe</w:t>
      </w:r>
      <w:proofErr w:type="spellEnd"/>
      <w:r>
        <w:rPr>
          <w:lang w:eastAsia="zh-CN"/>
        </w:rPr>
        <w:t xml:space="preserve"> service operation</w:t>
      </w:r>
      <w:bookmarkEnd w:id="56"/>
    </w:p>
    <w:p w14:paraId="7A3397A1" w14:textId="77777777" w:rsidR="00377CFF" w:rsidRDefault="00377CFF" w:rsidP="00377CFF">
      <w:pPr>
        <w:rPr>
          <w:lang w:eastAsia="zh-CN"/>
        </w:rPr>
      </w:pPr>
      <w:r w:rsidRPr="007658D3">
        <w:rPr>
          <w:b/>
          <w:bCs/>
          <w:lang w:eastAsia="zh-CN"/>
        </w:rPr>
        <w:t>Service operation name:</w:t>
      </w:r>
      <w:r>
        <w:rPr>
          <w:lang w:eastAsia="zh-CN"/>
        </w:rPr>
        <w:t xml:space="preserve"> </w:t>
      </w:r>
      <w:proofErr w:type="spellStart"/>
      <w:r>
        <w:rPr>
          <w:lang w:eastAsia="zh-CN"/>
        </w:rPr>
        <w:t>Nnef_UEAddress_Subscribe</w:t>
      </w:r>
      <w:proofErr w:type="spellEnd"/>
    </w:p>
    <w:p w14:paraId="284CE870" w14:textId="32B91B3B" w:rsidR="00377CFF" w:rsidRDefault="00377CFF" w:rsidP="00377CFF">
      <w:pPr>
        <w:rPr>
          <w:lang w:eastAsia="zh-CN"/>
        </w:rPr>
      </w:pPr>
      <w:r w:rsidRPr="007658D3">
        <w:rPr>
          <w:b/>
          <w:bCs/>
          <w:lang w:eastAsia="zh-CN"/>
        </w:rPr>
        <w:t>Description:</w:t>
      </w:r>
      <w:r>
        <w:rPr>
          <w:lang w:eastAsia="zh-CN"/>
        </w:rPr>
        <w:t xml:space="preserve"> The NF consumer subscribes for the immediate notifications of the NATed UE public IP address and Port number corresponding to UE private IP address</w:t>
      </w:r>
      <w:ins w:id="57" w:author="Core Standardization and Research Team" w:date="2025-08-11T18:56:00Z" w16du:dateUtc="2025-08-11T13:26:00Z">
        <w:r w:rsidR="00E755E3">
          <w:rPr>
            <w:lang w:eastAsia="zh-CN"/>
          </w:rPr>
          <w:t xml:space="preserve">. </w:t>
        </w:r>
        <w:r w:rsidR="00012946">
          <w:rPr>
            <w:lang w:eastAsia="zh-CN"/>
          </w:rPr>
          <w:t>The NF consumer can also subscribe for</w:t>
        </w:r>
      </w:ins>
      <w:ins w:id="58" w:author="Core Standardization and Research Team" w:date="2025-08-08T20:39:00Z" w16du:dateUtc="2025-08-08T15:09:00Z">
        <w:r w:rsidR="00C37DE3">
          <w:rPr>
            <w:lang w:eastAsia="zh-CN"/>
          </w:rPr>
          <w:t xml:space="preserve"> notifications of the UE private IP address</w:t>
        </w:r>
      </w:ins>
      <w:ins w:id="59" w:author="Core Standardization and Research Team" w:date="2025-08-11T18:56:00Z" w16du:dateUtc="2025-08-11T13:26:00Z">
        <w:r w:rsidR="00E755E3">
          <w:rPr>
            <w:lang w:eastAsia="zh-CN"/>
          </w:rPr>
          <w:t xml:space="preserve"> </w:t>
        </w:r>
      </w:ins>
      <w:ins w:id="60" w:author="Core Standardization and Research Team" w:date="2025-08-11T18:57:00Z" w16du:dateUtc="2025-08-11T13:27:00Z">
        <w:r w:rsidR="00012946">
          <w:rPr>
            <w:lang w:eastAsia="zh-CN"/>
          </w:rPr>
          <w:t>or NATed UE public IP address and Port number corresponding to UE Identifier(s)</w:t>
        </w:r>
      </w:ins>
      <w:ins w:id="61" w:author="Core Standardization and Research Team" w:date="2025-08-12T10:29:00Z" w16du:dateUtc="2025-08-12T04:59:00Z">
        <w:r w:rsidR="00B97AA3">
          <w:rPr>
            <w:lang w:eastAsia="zh-CN"/>
          </w:rPr>
          <w:t xml:space="preserve">. </w:t>
        </w:r>
      </w:ins>
      <w:ins w:id="62" w:author="Core Standardization and Research Team" w:date="2025-08-11T19:05:00Z" w16du:dateUtc="2025-08-11T13:35:00Z">
        <w:r w:rsidR="003B03BC">
          <w:rPr>
            <w:lang w:eastAsia="zh-CN"/>
          </w:rPr>
          <w:t>NEF s</w:t>
        </w:r>
      </w:ins>
      <w:ins w:id="63" w:author="Core Standardization and Research Team" w:date="2025-08-11T19:06:00Z" w16du:dateUtc="2025-08-11T13:36:00Z">
        <w:r w:rsidR="003B03BC">
          <w:rPr>
            <w:lang w:eastAsia="zh-CN"/>
          </w:rPr>
          <w:t>hall subscribe to UPF if the request contains UE private IP address</w:t>
        </w:r>
      </w:ins>
      <w:ins w:id="64" w:author="Core Standardization and Research Team" w:date="2025-08-12T10:30:00Z" w16du:dateUtc="2025-08-12T05:00:00Z">
        <w:r w:rsidR="000D4E85">
          <w:rPr>
            <w:lang w:eastAsia="zh-CN"/>
          </w:rPr>
          <w:t>,</w:t>
        </w:r>
      </w:ins>
      <w:ins w:id="65" w:author="Core Standardization and Research Team" w:date="2025-08-13T13:43:00Z" w16du:dateUtc="2025-08-13T08:13:00Z">
        <w:r w:rsidR="00A307FA">
          <w:rPr>
            <w:lang w:eastAsia="zh-CN"/>
          </w:rPr>
          <w:t xml:space="preserve"> or</w:t>
        </w:r>
      </w:ins>
      <w:ins w:id="66" w:author="Core Standardization and Research Team" w:date="2025-08-12T10:30:00Z" w16du:dateUtc="2025-08-12T05:00:00Z">
        <w:r w:rsidR="000D4E85">
          <w:rPr>
            <w:lang w:eastAsia="zh-CN"/>
          </w:rPr>
          <w:t xml:space="preserve"> to UDM if it contains </w:t>
        </w:r>
      </w:ins>
      <w:ins w:id="67" w:author="Core Standardization and Research Team" w:date="2025-08-12T10:23:00Z" w16du:dateUtc="2025-08-12T04:53:00Z">
        <w:r w:rsidR="00125139">
          <w:rPr>
            <w:lang w:eastAsia="zh-CN"/>
          </w:rPr>
          <w:t xml:space="preserve">UE </w:t>
        </w:r>
      </w:ins>
      <w:ins w:id="68" w:author="Core Standardization and Research Team" w:date="2025-08-12T10:24:00Z" w16du:dateUtc="2025-08-12T04:54:00Z">
        <w:r w:rsidR="00125139">
          <w:rPr>
            <w:lang w:eastAsia="zh-CN"/>
          </w:rPr>
          <w:t>identifiers</w:t>
        </w:r>
      </w:ins>
      <w:r w:rsidR="00DC5214">
        <w:rPr>
          <w:lang w:eastAsia="zh-CN"/>
        </w:rPr>
        <w:t xml:space="preserve">. </w:t>
      </w:r>
      <w:r>
        <w:rPr>
          <w:lang w:eastAsia="zh-CN"/>
        </w:rPr>
        <w:t>See clause 6.2.8.2.4.5</w:t>
      </w:r>
      <w:ins w:id="69" w:author="Core Standardization and Research Team" w:date="2025-08-08T20:40:00Z" w16du:dateUtc="2025-08-08T15:10:00Z">
        <w:r w:rsidR="00C37DE3">
          <w:rPr>
            <w:lang w:eastAsia="zh-CN"/>
          </w:rPr>
          <w:t>, 6.2.8.2.4.x</w:t>
        </w:r>
      </w:ins>
      <w:del w:id="70" w:author="Core Standardization and Research Team" w:date="2025-08-08T20:40:00Z" w16du:dateUtc="2025-08-08T15:10:00Z">
        <w:r w:rsidDel="00C37DE3">
          <w:rPr>
            <w:lang w:eastAsia="zh-CN"/>
          </w:rPr>
          <w:delText xml:space="preserve"> </w:delText>
        </w:r>
      </w:del>
      <w:r>
        <w:rPr>
          <w:lang w:eastAsia="zh-CN"/>
        </w:rPr>
        <w:t>of TS 23.288 [50].</w:t>
      </w:r>
    </w:p>
    <w:p w14:paraId="297DC85C" w14:textId="6F3FA3BD" w:rsidR="00377CFF" w:rsidDel="00C37DE3" w:rsidRDefault="00377CFF" w:rsidP="00377CFF">
      <w:pPr>
        <w:rPr>
          <w:del w:id="71" w:author="Core Standardization and Research Team" w:date="2025-08-08T20:41:00Z" w16du:dateUtc="2025-08-08T15:11:00Z"/>
          <w:lang w:eastAsia="zh-CN"/>
        </w:rPr>
      </w:pPr>
      <w:r w:rsidRPr="007658D3">
        <w:rPr>
          <w:b/>
          <w:bCs/>
          <w:lang w:eastAsia="zh-CN"/>
        </w:rPr>
        <w:t>Inputs, Required</w:t>
      </w:r>
      <w:r w:rsidRPr="00DB64A0">
        <w:rPr>
          <w:b/>
          <w:bCs/>
          <w:lang w:eastAsia="zh-CN"/>
        </w:rPr>
        <w:t>:</w:t>
      </w:r>
      <w:r w:rsidRPr="00DB64A0">
        <w:rPr>
          <w:lang w:eastAsia="zh-CN"/>
        </w:rPr>
        <w:t xml:space="preserve"> UE (private) IP address</w:t>
      </w:r>
      <w:ins w:id="72" w:author="Core Standardization and Research Team" w:date="2025-08-11T18:58:00Z" w16du:dateUtc="2025-08-11T13:28:00Z">
        <w:r w:rsidR="00012946" w:rsidRPr="00DB64A0">
          <w:rPr>
            <w:lang w:eastAsia="zh-CN"/>
          </w:rPr>
          <w:t xml:space="preserve"> or target UE Identifier(s)</w:t>
        </w:r>
      </w:ins>
      <w:r w:rsidRPr="00DB64A0">
        <w:rPr>
          <w:lang w:eastAsia="zh-CN"/>
        </w:rPr>
        <w:t>,</w:t>
      </w:r>
      <w:r w:rsidRPr="008D44C4">
        <w:rPr>
          <w:lang w:eastAsia="zh-CN"/>
        </w:rPr>
        <w:t xml:space="preserve"> AF Identifier, IP address of remote </w:t>
      </w:r>
      <w:proofErr w:type="spellStart"/>
      <w:r w:rsidRPr="008D44C4">
        <w:rPr>
          <w:lang w:eastAsia="zh-CN"/>
        </w:rPr>
        <w:t>end</w:t>
      </w:r>
      <w:del w:id="73" w:author="Core Standardization and Research Team" w:date="2025-08-11T18:53:00Z" w16du:dateUtc="2025-08-11T13:23:00Z">
        <w:r>
          <w:rPr>
            <w:lang w:eastAsia="zh-CN"/>
          </w:rPr>
          <w:delText>,</w:delText>
        </w:r>
      </w:del>
      <w:del w:id="74" w:author="Core Standardization and Research Team" w:date="2025-08-11T18:58:00Z" w16du:dateUtc="2025-08-11T13:28:00Z">
        <w:r w:rsidR="006678E4">
          <w:rPr>
            <w:lang w:eastAsia="zh-CN"/>
          </w:rPr>
          <w:delText xml:space="preserve"> </w:delText>
        </w:r>
      </w:del>
      <w:r>
        <w:rPr>
          <w:lang w:eastAsia="zh-CN"/>
        </w:rPr>
        <w:t>Notification</w:t>
      </w:r>
      <w:proofErr w:type="spellEnd"/>
      <w:r>
        <w:rPr>
          <w:lang w:eastAsia="zh-CN"/>
        </w:rPr>
        <w:t xml:space="preserve"> Correlation </w:t>
      </w:r>
      <w:proofErr w:type="spellStart"/>
      <w:r>
        <w:rPr>
          <w:lang w:eastAsia="zh-CN"/>
        </w:rPr>
        <w:t>ID.</w:t>
      </w:r>
    </w:p>
    <w:p w14:paraId="597C49B0" w14:textId="68517189" w:rsidR="00377CFF" w:rsidRDefault="00377CFF" w:rsidP="00377CFF">
      <w:pPr>
        <w:rPr>
          <w:lang w:eastAsia="zh-CN"/>
        </w:rPr>
      </w:pPr>
      <w:r w:rsidRPr="007658D3">
        <w:rPr>
          <w:b/>
          <w:bCs/>
          <w:lang w:eastAsia="zh-CN"/>
        </w:rPr>
        <w:t>Inputs</w:t>
      </w:r>
      <w:proofErr w:type="spellEnd"/>
      <w:r w:rsidRPr="007658D3">
        <w:rPr>
          <w:b/>
          <w:bCs/>
          <w:lang w:eastAsia="zh-CN"/>
        </w:rPr>
        <w:t>, Optional:</w:t>
      </w:r>
      <w:r>
        <w:rPr>
          <w:lang w:eastAsia="zh-CN"/>
        </w:rPr>
        <w:t xml:space="preserve"> </w:t>
      </w:r>
      <w:ins w:id="75" w:author="Core Standardization and Research Team" w:date="2025-08-08T15:55:00Z" w16du:dateUtc="2025-08-08T10:25:00Z">
        <w:r>
          <w:rPr>
            <w:lang w:eastAsia="zh-CN"/>
          </w:rPr>
          <w:t xml:space="preserve"> </w:t>
        </w:r>
      </w:ins>
      <w:r>
        <w:rPr>
          <w:lang w:eastAsia="zh-CN"/>
        </w:rPr>
        <w:t>IP domain, Port number of remote end.</w:t>
      </w:r>
    </w:p>
    <w:p w14:paraId="1023BDBB" w14:textId="77777777" w:rsidR="00377CFF" w:rsidRDefault="00377CFF" w:rsidP="00377CFF">
      <w:pPr>
        <w:rPr>
          <w:lang w:eastAsia="zh-CN"/>
        </w:rPr>
      </w:pPr>
      <w:r w:rsidRPr="007658D3">
        <w:rPr>
          <w:b/>
          <w:bCs/>
          <w:lang w:eastAsia="zh-CN"/>
        </w:rPr>
        <w:t>Outputs, Required:</w:t>
      </w:r>
      <w:r>
        <w:rPr>
          <w:lang w:eastAsia="zh-CN"/>
        </w:rPr>
        <w:t xml:space="preserve"> When the subscription is accepted: Subscription Correlation ID.</w:t>
      </w:r>
    </w:p>
    <w:p w14:paraId="46326BC6" w14:textId="77777777" w:rsidR="00377CFF" w:rsidRDefault="00377CFF" w:rsidP="00377CFF">
      <w:pPr>
        <w:rPr>
          <w:lang w:eastAsia="zh-CN"/>
        </w:rPr>
      </w:pPr>
      <w:r w:rsidRPr="007658D3">
        <w:rPr>
          <w:b/>
          <w:bCs/>
          <w:lang w:eastAsia="zh-CN"/>
        </w:rPr>
        <w:t>Outputs, Optional:</w:t>
      </w:r>
      <w:r>
        <w:rPr>
          <w:lang w:eastAsia="zh-CN"/>
        </w:rPr>
        <w:t xml:space="preserve"> None.</w:t>
      </w:r>
    </w:p>
    <w:p w14:paraId="7E25C4BD" w14:textId="77777777" w:rsidR="00C37DE3" w:rsidRDefault="00C37DE3" w:rsidP="00C37DE3">
      <w:pPr>
        <w:pStyle w:val="Heading5"/>
        <w:rPr>
          <w:lang w:eastAsia="zh-CN"/>
        </w:rPr>
      </w:pPr>
      <w:bookmarkStart w:id="76" w:name="_Toc201215986"/>
      <w:r>
        <w:rPr>
          <w:lang w:eastAsia="zh-CN"/>
        </w:rPr>
        <w:t>5.2.6.36.5</w:t>
      </w:r>
      <w:r>
        <w:rPr>
          <w:lang w:eastAsia="zh-CN"/>
        </w:rPr>
        <w:tab/>
      </w:r>
      <w:proofErr w:type="spellStart"/>
      <w:r>
        <w:rPr>
          <w:lang w:eastAsia="zh-CN"/>
        </w:rPr>
        <w:t>Nnef_UEAddress_Notify</w:t>
      </w:r>
      <w:proofErr w:type="spellEnd"/>
      <w:r>
        <w:rPr>
          <w:lang w:eastAsia="zh-CN"/>
        </w:rPr>
        <w:t xml:space="preserve"> service operation</w:t>
      </w:r>
      <w:bookmarkEnd w:id="76"/>
    </w:p>
    <w:p w14:paraId="09F97422" w14:textId="77777777" w:rsidR="00C37DE3" w:rsidRDefault="00C37DE3" w:rsidP="00C37DE3">
      <w:pPr>
        <w:rPr>
          <w:lang w:eastAsia="zh-CN"/>
        </w:rPr>
      </w:pPr>
      <w:r w:rsidRPr="007658D3">
        <w:rPr>
          <w:b/>
          <w:bCs/>
          <w:lang w:eastAsia="zh-CN"/>
        </w:rPr>
        <w:t>Service operation name:</w:t>
      </w:r>
      <w:r>
        <w:rPr>
          <w:lang w:eastAsia="zh-CN"/>
        </w:rPr>
        <w:t xml:space="preserve"> </w:t>
      </w:r>
      <w:proofErr w:type="spellStart"/>
      <w:r>
        <w:rPr>
          <w:lang w:eastAsia="zh-CN"/>
        </w:rPr>
        <w:t>Nnef_UEAddress_Notify</w:t>
      </w:r>
      <w:proofErr w:type="spellEnd"/>
    </w:p>
    <w:p w14:paraId="41E8FE5D" w14:textId="731DBBDF" w:rsidR="00C37DE3" w:rsidRDefault="00C37DE3" w:rsidP="00C37DE3">
      <w:pPr>
        <w:rPr>
          <w:lang w:eastAsia="zh-CN"/>
        </w:rPr>
      </w:pPr>
      <w:r w:rsidRPr="007658D3">
        <w:rPr>
          <w:b/>
          <w:bCs/>
          <w:lang w:eastAsia="zh-CN"/>
        </w:rPr>
        <w:t>Description:</w:t>
      </w:r>
      <w:r>
        <w:rPr>
          <w:lang w:eastAsia="zh-CN"/>
        </w:rPr>
        <w:t xml:space="preserve"> NEF notifies NF consumer(s)</w:t>
      </w:r>
      <w:ins w:id="77" w:author="Core Standardization and Research Team" w:date="2025-08-11T19:03:00Z" w16du:dateUtc="2025-08-11T13:33:00Z">
        <w:r>
          <w:rPr>
            <w:lang w:eastAsia="zh-CN"/>
          </w:rPr>
          <w:t xml:space="preserve"> </w:t>
        </w:r>
        <w:r w:rsidR="00197329">
          <w:rPr>
            <w:lang w:eastAsia="zh-CN"/>
          </w:rPr>
          <w:t>either</w:t>
        </w:r>
      </w:ins>
      <w:del w:id="78" w:author="Core Standardization and Research Team" w:date="2025-08-11T19:14:00Z" w16du:dateUtc="2025-08-11T13:44:00Z">
        <w:r w:rsidDel="00AD740D">
          <w:rPr>
            <w:lang w:eastAsia="zh-CN"/>
          </w:rPr>
          <w:delText xml:space="preserve"> </w:delText>
        </w:r>
      </w:del>
      <w:del w:id="79" w:author="Core Standardization and Research Team" w:date="2025-08-11T19:03:00Z" w16du:dateUtc="2025-08-11T13:33:00Z">
        <w:r>
          <w:rPr>
            <w:lang w:eastAsia="zh-CN"/>
          </w:rPr>
          <w:delText>about</w:delText>
        </w:r>
      </w:del>
      <w:r>
        <w:rPr>
          <w:lang w:eastAsia="zh-CN"/>
        </w:rPr>
        <w:t xml:space="preserve"> NATed UE public IP address and Port number,</w:t>
      </w:r>
      <w:del w:id="80" w:author="Core Standardization and Research Team" w:date="2025-08-08T20:45:00Z" w16du:dateUtc="2025-08-08T15:15:00Z">
        <w:r>
          <w:rPr>
            <w:lang w:eastAsia="zh-CN"/>
          </w:rPr>
          <w:delText xml:space="preserve"> </w:delText>
        </w:r>
      </w:del>
      <w:del w:id="81" w:author="Core Standardization and Research Team" w:date="2025-08-08T20:46:00Z" w16du:dateUtc="2025-08-08T15:16:00Z">
        <w:r w:rsidDel="00A573AD">
          <w:rPr>
            <w:lang w:eastAsia="zh-CN"/>
          </w:rPr>
          <w:delText>when</w:delText>
        </w:r>
      </w:del>
      <w:del w:id="82" w:author="Core Standardization and Research Team" w:date="2025-08-08T20:47:00Z" w16du:dateUtc="2025-08-08T15:17:00Z">
        <w:r w:rsidDel="00A573AD">
          <w:rPr>
            <w:lang w:eastAsia="zh-CN"/>
          </w:rPr>
          <w:delText xml:space="preserve"> receives</w:delText>
        </w:r>
      </w:del>
      <w:del w:id="83" w:author="Core Standardization and Research Team" w:date="2025-08-11T19:02:00Z" w16du:dateUtc="2025-08-11T13:32:00Z">
        <w:r>
          <w:rPr>
            <w:lang w:eastAsia="zh-CN"/>
          </w:rPr>
          <w:delText xml:space="preserve"> notification from UPF</w:delText>
        </w:r>
      </w:del>
      <w:ins w:id="84" w:author="Core Standardization and Research Team" w:date="2025-08-08T20:45:00Z" w16du:dateUtc="2025-08-08T15:15:00Z">
        <w:r>
          <w:rPr>
            <w:lang w:eastAsia="zh-CN"/>
          </w:rPr>
          <w:t xml:space="preserve"> or UE private </w:t>
        </w:r>
      </w:ins>
      <w:ins w:id="85" w:author="Core Standardization and Research Team" w:date="2025-08-11T19:16:00Z" w16du:dateUtc="2025-08-11T13:46:00Z">
        <w:r w:rsidR="00B85956">
          <w:rPr>
            <w:lang w:eastAsia="zh-CN"/>
          </w:rPr>
          <w:t>IP</w:t>
        </w:r>
      </w:ins>
      <w:ins w:id="86" w:author="Core Standardization and Research Team" w:date="2025-08-08T20:45:00Z" w16du:dateUtc="2025-08-08T15:15:00Z">
        <w:r>
          <w:rPr>
            <w:lang w:eastAsia="zh-CN"/>
          </w:rPr>
          <w:t xml:space="preserve"> address</w:t>
        </w:r>
      </w:ins>
      <w:ins w:id="87" w:author="Core Standardization and Research Team" w:date="2025-08-11T19:03:00Z" w16du:dateUtc="2025-08-11T13:33:00Z">
        <w:r w:rsidR="00197329">
          <w:rPr>
            <w:lang w:eastAsia="zh-CN"/>
          </w:rPr>
          <w:t xml:space="preserve"> based on</w:t>
        </w:r>
      </w:ins>
      <w:ins w:id="88" w:author="Core Standardization and Research Team" w:date="2025-08-11T19:12:00Z" w16du:dateUtc="2025-08-11T13:42:00Z">
        <w:r w:rsidR="00C2768E">
          <w:rPr>
            <w:lang w:eastAsia="zh-CN"/>
          </w:rPr>
          <w:t xml:space="preserve"> the </w:t>
        </w:r>
      </w:ins>
      <w:ins w:id="89" w:author="Core Standardization and Research Team" w:date="2025-08-08T20:46:00Z" w16du:dateUtc="2025-08-08T15:16:00Z">
        <w:r w:rsidR="006E1A77">
          <w:rPr>
            <w:lang w:eastAsia="zh-CN"/>
          </w:rPr>
          <w:t xml:space="preserve">notification </w:t>
        </w:r>
      </w:ins>
      <w:ins w:id="90" w:author="Core Standardization and Research Team" w:date="2025-08-11T19:12:00Z" w16du:dateUtc="2025-08-11T13:42:00Z">
        <w:r w:rsidR="00C2768E">
          <w:rPr>
            <w:lang w:eastAsia="zh-CN"/>
          </w:rPr>
          <w:t>receive</w:t>
        </w:r>
      </w:ins>
      <w:ins w:id="91" w:author="Core Standardization and Research Team" w:date="2025-08-11T19:13:00Z" w16du:dateUtc="2025-08-11T13:43:00Z">
        <w:r w:rsidR="00461729">
          <w:rPr>
            <w:lang w:eastAsia="zh-CN"/>
          </w:rPr>
          <w:t xml:space="preserve">d </w:t>
        </w:r>
      </w:ins>
      <w:ins w:id="92" w:author="Core Standardization and Research Team" w:date="2025-08-08T20:46:00Z" w16du:dateUtc="2025-08-08T15:16:00Z">
        <w:r w:rsidR="006E1A77">
          <w:rPr>
            <w:lang w:eastAsia="zh-CN"/>
          </w:rPr>
          <w:t xml:space="preserve">from </w:t>
        </w:r>
      </w:ins>
      <w:ins w:id="93" w:author="Core Standardization and Research Team" w:date="2025-08-11T19:13:00Z" w16du:dateUtc="2025-08-11T13:43:00Z">
        <w:r w:rsidR="00A32867">
          <w:rPr>
            <w:lang w:eastAsia="zh-CN"/>
          </w:rPr>
          <w:t>UPF or</w:t>
        </w:r>
      </w:ins>
      <w:ins w:id="94" w:author="Core Standardization and Research Team" w:date="2025-08-08T20:46:00Z" w16du:dateUtc="2025-08-08T15:16:00Z">
        <w:r w:rsidR="006E1A77">
          <w:rPr>
            <w:lang w:eastAsia="zh-CN"/>
          </w:rPr>
          <w:t xml:space="preserve"> UDM</w:t>
        </w:r>
      </w:ins>
      <w:r>
        <w:rPr>
          <w:lang w:eastAsia="zh-CN"/>
        </w:rPr>
        <w:t>. See clause 6.2.8.2.4.5</w:t>
      </w:r>
      <w:ins w:id="95" w:author="Core Standardization and Research Team" w:date="2025-08-08T20:52:00Z" w16du:dateUtc="2025-08-08T15:22:00Z">
        <w:r w:rsidR="00A573AD">
          <w:rPr>
            <w:lang w:eastAsia="zh-CN"/>
          </w:rPr>
          <w:t>, 6.2.8.2.4.</w:t>
        </w:r>
      </w:ins>
      <w:ins w:id="96" w:author="Core Standardization and Research Team" w:date="2025-08-08T20:53:00Z" w16du:dateUtc="2025-08-08T15:23:00Z">
        <w:r w:rsidR="00A573AD">
          <w:rPr>
            <w:lang w:eastAsia="zh-CN"/>
          </w:rPr>
          <w:t>x</w:t>
        </w:r>
      </w:ins>
      <w:r>
        <w:rPr>
          <w:lang w:eastAsia="zh-CN"/>
        </w:rPr>
        <w:t xml:space="preserve"> of TS 23.288 [50].</w:t>
      </w:r>
    </w:p>
    <w:p w14:paraId="2273109A" w14:textId="70F211C8" w:rsidR="00C37DE3" w:rsidRDefault="00C37DE3" w:rsidP="00C37DE3">
      <w:pPr>
        <w:rPr>
          <w:lang w:eastAsia="zh-CN"/>
        </w:rPr>
      </w:pPr>
      <w:r w:rsidRPr="007658D3">
        <w:rPr>
          <w:b/>
          <w:bCs/>
          <w:lang w:eastAsia="zh-CN"/>
        </w:rPr>
        <w:t>Inputs, Required:</w:t>
      </w:r>
      <w:r>
        <w:rPr>
          <w:lang w:eastAsia="zh-CN"/>
        </w:rPr>
        <w:t xml:space="preserve"> Notification Correlation </w:t>
      </w:r>
      <w:r w:rsidRPr="00DB64A0">
        <w:rPr>
          <w:lang w:eastAsia="zh-CN"/>
        </w:rPr>
        <w:t>ID, NATed UE public IP address and Port number</w:t>
      </w:r>
      <w:ins w:id="97" w:author="Core Standardization and Research Team" w:date="2025-08-11T14:31:00Z" w16du:dateUtc="2025-08-11T09:01:00Z">
        <w:r w:rsidR="00EB536D" w:rsidRPr="00DB64A0">
          <w:rPr>
            <w:lang w:eastAsia="zh-CN"/>
          </w:rPr>
          <w:t xml:space="preserve"> or</w:t>
        </w:r>
      </w:ins>
      <w:ins w:id="98" w:author="Core Standardization and Research Team" w:date="2025-08-11T11:49:00Z" w16du:dateUtc="2025-08-11T06:19:00Z">
        <w:r w:rsidR="006678E4" w:rsidRPr="00DB64A0">
          <w:rPr>
            <w:lang w:eastAsia="zh-CN"/>
          </w:rPr>
          <w:t xml:space="preserve"> UE (private) IP address</w:t>
        </w:r>
      </w:ins>
      <w:ins w:id="99" w:author="Core Standardization and Research Team" w:date="2025-08-11T11:50:00Z" w16du:dateUtc="2025-08-11T06:20:00Z">
        <w:r w:rsidR="006678E4" w:rsidRPr="00DB64A0">
          <w:rPr>
            <w:lang w:eastAsia="zh-CN"/>
          </w:rPr>
          <w:t>(</w:t>
        </w:r>
      </w:ins>
      <w:ins w:id="100" w:author="Core Standardization and Research Team" w:date="2025-08-11T14:31:00Z" w16du:dateUtc="2025-08-11T09:01:00Z">
        <w:r w:rsidR="00EB536D" w:rsidRPr="00DB64A0">
          <w:rPr>
            <w:lang w:eastAsia="zh-CN"/>
          </w:rPr>
          <w:t>e</w:t>
        </w:r>
      </w:ins>
      <w:ins w:id="101" w:author="Core Standardization and Research Team" w:date="2025-08-11T11:50:00Z" w16du:dateUtc="2025-08-11T06:20:00Z">
        <w:r w:rsidR="006678E4" w:rsidRPr="00DB64A0">
          <w:rPr>
            <w:lang w:eastAsia="zh-CN"/>
          </w:rPr>
          <w:t>s)</w:t>
        </w:r>
      </w:ins>
      <w:r w:rsidRPr="00DB64A0">
        <w:rPr>
          <w:lang w:eastAsia="zh-CN"/>
        </w:rPr>
        <w:t>.</w:t>
      </w:r>
    </w:p>
    <w:p w14:paraId="33509D1E" w14:textId="11DE57BF" w:rsidR="00C37DE3" w:rsidRDefault="00C37DE3" w:rsidP="00C37DE3">
      <w:pPr>
        <w:rPr>
          <w:lang w:eastAsia="zh-CN"/>
        </w:rPr>
      </w:pPr>
      <w:r w:rsidRPr="007658D3">
        <w:rPr>
          <w:b/>
          <w:bCs/>
          <w:lang w:eastAsia="zh-CN"/>
        </w:rPr>
        <w:t>Inputs, Optional:</w:t>
      </w:r>
      <w:r>
        <w:rPr>
          <w:lang w:eastAsia="zh-CN"/>
        </w:rPr>
        <w:t xml:space="preserve"> None.</w:t>
      </w:r>
    </w:p>
    <w:p w14:paraId="36A85214" w14:textId="77777777" w:rsidR="00C37DE3" w:rsidRDefault="00C37DE3" w:rsidP="00C37DE3">
      <w:pPr>
        <w:rPr>
          <w:lang w:eastAsia="zh-CN"/>
        </w:rPr>
      </w:pPr>
      <w:r w:rsidRPr="007658D3">
        <w:rPr>
          <w:b/>
          <w:bCs/>
          <w:lang w:eastAsia="zh-CN"/>
        </w:rPr>
        <w:t>Outputs, Required:</w:t>
      </w:r>
      <w:r>
        <w:rPr>
          <w:lang w:eastAsia="zh-CN"/>
        </w:rPr>
        <w:t xml:space="preserve"> Result Indication.</w:t>
      </w:r>
    </w:p>
    <w:p w14:paraId="72619C5C" w14:textId="77777777" w:rsidR="00C37DE3" w:rsidRDefault="00C37DE3" w:rsidP="00C37DE3">
      <w:pPr>
        <w:rPr>
          <w:lang w:eastAsia="zh-CN"/>
        </w:rPr>
      </w:pPr>
      <w:r w:rsidRPr="007658D3">
        <w:rPr>
          <w:b/>
          <w:bCs/>
          <w:lang w:eastAsia="zh-CN"/>
        </w:rPr>
        <w:t>Outputs, Optional:</w:t>
      </w:r>
      <w:r>
        <w:rPr>
          <w:lang w:eastAsia="zh-CN"/>
        </w:rPr>
        <w:t xml:space="preserve"> None.</w:t>
      </w:r>
    </w:p>
    <w:p w14:paraId="558F8673" w14:textId="77777777" w:rsidR="00C37DE3" w:rsidRDefault="00C37DE3" w:rsidP="00377CFF">
      <w:pPr>
        <w:rPr>
          <w:lang w:eastAsia="zh-CN"/>
        </w:rPr>
      </w:pPr>
    </w:p>
    <w:p w14:paraId="511A04CB" w14:textId="29F4F510" w:rsidR="00DA5156" w:rsidRPr="00F6701E" w:rsidRDefault="00DA5156" w:rsidP="00DA5156">
      <w:pPr>
        <w:pBdr>
          <w:top w:val="single" w:sz="4" w:space="1" w:color="auto"/>
          <w:left w:val="single" w:sz="4" w:space="4" w:color="auto"/>
          <w:bottom w:val="single" w:sz="4" w:space="1" w:color="auto"/>
          <w:right w:val="single" w:sz="4" w:space="4" w:color="auto"/>
        </w:pBdr>
        <w:jc w:val="center"/>
        <w:outlineLvl w:val="0"/>
        <w:rPr>
          <w:rFonts w:eastAsia="DengXian"/>
          <w:b/>
          <w:bCs/>
          <w:noProof/>
          <w:color w:val="0070C0"/>
          <w:sz w:val="28"/>
          <w:szCs w:val="28"/>
        </w:rPr>
      </w:pPr>
      <w:r w:rsidRPr="00F6701E">
        <w:rPr>
          <w:rFonts w:eastAsia="DengXian"/>
          <w:b/>
          <w:bCs/>
          <w:noProof/>
          <w:color w:val="0070C0"/>
          <w:sz w:val="28"/>
          <w:szCs w:val="28"/>
        </w:rPr>
        <w:t>***</w:t>
      </w:r>
      <w:r w:rsidR="00501F2A">
        <w:rPr>
          <w:rFonts w:eastAsia="DengXian"/>
          <w:b/>
          <w:bCs/>
          <w:noProof/>
          <w:color w:val="0070C0"/>
          <w:sz w:val="28"/>
          <w:szCs w:val="28"/>
        </w:rPr>
        <w:t>Fourth</w:t>
      </w:r>
      <w:r w:rsidRPr="00F6701E">
        <w:rPr>
          <w:rFonts w:eastAsia="DengXian"/>
          <w:b/>
          <w:bCs/>
          <w:noProof/>
          <w:color w:val="0070C0"/>
          <w:sz w:val="28"/>
          <w:szCs w:val="28"/>
        </w:rPr>
        <w:t xml:space="preserve"> </w:t>
      </w:r>
      <w:r>
        <w:rPr>
          <w:rFonts w:eastAsia="DengXian"/>
          <w:b/>
          <w:bCs/>
          <w:noProof/>
          <w:color w:val="0070C0"/>
          <w:sz w:val="28"/>
          <w:szCs w:val="28"/>
        </w:rPr>
        <w:t>Change</w:t>
      </w:r>
      <w:r w:rsidRPr="00F6701E">
        <w:rPr>
          <w:rFonts w:eastAsia="DengXian"/>
          <w:b/>
          <w:bCs/>
          <w:noProof/>
          <w:color w:val="0070C0"/>
          <w:sz w:val="28"/>
          <w:szCs w:val="28"/>
        </w:rPr>
        <w:t>***</w:t>
      </w:r>
    </w:p>
    <w:p w14:paraId="7D7C0C1B" w14:textId="77777777" w:rsidR="003A3E1F" w:rsidRPr="00140E21" w:rsidRDefault="003A3E1F" w:rsidP="003A3E1F">
      <w:pPr>
        <w:pStyle w:val="Heading4"/>
      </w:pPr>
      <w:bookmarkStart w:id="102" w:name="_Toc45193558"/>
      <w:bookmarkStart w:id="103" w:name="_Toc47593190"/>
      <w:bookmarkStart w:id="104" w:name="_Toc51835277"/>
      <w:bookmarkStart w:id="105" w:name="_Toc201216047"/>
      <w:r w:rsidRPr="00140E21">
        <w:t>5.2.8.3</w:t>
      </w:r>
      <w:r w:rsidRPr="00140E21">
        <w:tab/>
      </w:r>
      <w:proofErr w:type="spellStart"/>
      <w:r w:rsidRPr="00140E21">
        <w:t>Nsmf_EventExposure</w:t>
      </w:r>
      <w:proofErr w:type="spellEnd"/>
      <w:r w:rsidRPr="00140E21">
        <w:t xml:space="preserve"> Service</w:t>
      </w:r>
      <w:bookmarkEnd w:id="102"/>
      <w:bookmarkEnd w:id="103"/>
      <w:bookmarkEnd w:id="104"/>
      <w:bookmarkEnd w:id="105"/>
    </w:p>
    <w:p w14:paraId="1AE95F79" w14:textId="77777777" w:rsidR="003A3E1F" w:rsidRPr="00140E21" w:rsidRDefault="003A3E1F" w:rsidP="003A3E1F">
      <w:pPr>
        <w:pStyle w:val="Heading5"/>
      </w:pPr>
      <w:bookmarkStart w:id="106" w:name="_CR5_2_8_3_1"/>
      <w:bookmarkStart w:id="107" w:name="_Toc20204644"/>
      <w:bookmarkStart w:id="108" w:name="_Toc27895351"/>
      <w:bookmarkStart w:id="109" w:name="_Toc36192454"/>
      <w:bookmarkStart w:id="110" w:name="_Toc45193559"/>
      <w:bookmarkStart w:id="111" w:name="_Toc47593191"/>
      <w:bookmarkStart w:id="112" w:name="_Toc51835278"/>
      <w:bookmarkStart w:id="113" w:name="_Toc201216048"/>
      <w:bookmarkEnd w:id="106"/>
      <w:r w:rsidRPr="00140E21">
        <w:t>5.2.8.3.1</w:t>
      </w:r>
      <w:r w:rsidRPr="00140E21">
        <w:tab/>
        <w:t>General</w:t>
      </w:r>
      <w:bookmarkEnd w:id="107"/>
      <w:bookmarkEnd w:id="108"/>
      <w:bookmarkEnd w:id="109"/>
      <w:bookmarkEnd w:id="110"/>
      <w:bookmarkEnd w:id="111"/>
      <w:bookmarkEnd w:id="112"/>
      <w:bookmarkEnd w:id="113"/>
    </w:p>
    <w:p w14:paraId="06005B95" w14:textId="77777777" w:rsidR="003A3E1F" w:rsidRPr="00140E21" w:rsidRDefault="003A3E1F" w:rsidP="003A3E1F">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56C62690" w14:textId="77777777" w:rsidR="003A3E1F" w:rsidRPr="00140E21" w:rsidRDefault="003A3E1F" w:rsidP="003A3E1F">
      <w:pPr>
        <w:pStyle w:val="B1"/>
      </w:pPr>
      <w:r w:rsidRPr="00140E21">
        <w:t>-</w:t>
      </w:r>
      <w:r w:rsidRPr="00140E21">
        <w:tab/>
        <w:t>Allow consumer NFs to Subscribe and unsubscribe for an Event ID on PDU Session(s);</w:t>
      </w:r>
    </w:p>
    <w:p w14:paraId="0AC24E70" w14:textId="77777777" w:rsidR="003A3E1F" w:rsidRDefault="003A3E1F" w:rsidP="003A3E1F">
      <w:pPr>
        <w:pStyle w:val="B1"/>
      </w:pPr>
      <w:r>
        <w:t>-</w:t>
      </w:r>
      <w:r>
        <w:tab/>
        <w:t>Allow the NWDAF to collect data for network data analytics from SMF as specified in TS 23.288 [50] and from UPF as specified in clause 4.15.4.5;</w:t>
      </w:r>
    </w:p>
    <w:p w14:paraId="5B47D648" w14:textId="412F259C" w:rsidR="003A3E1F" w:rsidRDefault="003A3E1F" w:rsidP="003A3E1F">
      <w:pPr>
        <w:pStyle w:val="B1"/>
      </w:pPr>
      <w:r>
        <w:t>-</w:t>
      </w:r>
      <w:r>
        <w:tab/>
        <w:t>Allow the EIF to collect data from SMF as specified in clause 5.51.2 of TS 23.501 [2] and in clause 4.29.2;</w:t>
      </w:r>
    </w:p>
    <w:p w14:paraId="6DF47FD0" w14:textId="77777777" w:rsidR="003A3E1F" w:rsidRPr="00140E21" w:rsidRDefault="003A3E1F" w:rsidP="003A3E1F">
      <w:pPr>
        <w:pStyle w:val="B1"/>
      </w:pPr>
      <w:r w:rsidRPr="00140E21">
        <w:t>-</w:t>
      </w:r>
      <w:r w:rsidRPr="00140E21">
        <w:tab/>
        <w:t>Notifying events on the PDU Session to the subscribed NFs</w:t>
      </w:r>
      <w:r>
        <w:t>; and</w:t>
      </w:r>
    </w:p>
    <w:p w14:paraId="57D851D6" w14:textId="77777777" w:rsidR="003A3E1F" w:rsidRPr="00140E21" w:rsidRDefault="003A3E1F" w:rsidP="003A3E1F">
      <w:pPr>
        <w:pStyle w:val="B1"/>
      </w:pPr>
      <w:r w:rsidRPr="00140E21">
        <w:t>-</w:t>
      </w:r>
      <w:r w:rsidRPr="00140E21">
        <w:tab/>
        <w:t>Allow consumer NFs to acknowledge or respond to an event notification.</w:t>
      </w:r>
    </w:p>
    <w:p w14:paraId="20C86193" w14:textId="77777777" w:rsidR="003A3E1F" w:rsidRPr="00140E21" w:rsidRDefault="003A3E1F" w:rsidP="003A3E1F">
      <w:pPr>
        <w:rPr>
          <w:rFonts w:eastAsia="DengXian"/>
        </w:rPr>
      </w:pPr>
      <w:r w:rsidRPr="00140E21">
        <w:rPr>
          <w:rFonts w:eastAsia="DengXian"/>
        </w:rPr>
        <w:lastRenderedPageBreak/>
        <w:t>The following events can be subscribed by a NF consumer (Event ID is defined in clause 4.15.1):</w:t>
      </w:r>
    </w:p>
    <w:p w14:paraId="42540E48" w14:textId="77777777" w:rsidR="003A3E1F" w:rsidRPr="00140E21" w:rsidRDefault="003A3E1F" w:rsidP="003A3E1F">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2DB4BDBE" w14:textId="77777777" w:rsidR="003A3E1F" w:rsidRDefault="003A3E1F" w:rsidP="003A3E1F">
      <w:pPr>
        <w:pStyle w:val="B1"/>
        <w:rPr>
          <w:rFonts w:eastAsia="DengXian"/>
        </w:rPr>
      </w:pPr>
      <w:r>
        <w:rPr>
          <w:rFonts w:eastAsia="DengXian"/>
        </w:rPr>
        <w:t>-</w:t>
      </w:r>
      <w:r>
        <w:rPr>
          <w:rFonts w:eastAsia="DengXian"/>
        </w:rPr>
        <w:tab/>
        <w:t>PDU Session Establishment and/or PDU Session Release.</w:t>
      </w:r>
    </w:p>
    <w:p w14:paraId="09DFF6D9" w14:textId="77777777" w:rsidR="003A3E1F" w:rsidRDefault="003A3E1F" w:rsidP="003A3E1F">
      <w:pPr>
        <w:pStyle w:val="B1"/>
        <w:rPr>
          <w:rFonts w:eastAsia="DengXian"/>
        </w:rPr>
      </w:pPr>
      <w:r>
        <w:rPr>
          <w:rFonts w:eastAsia="DengXian"/>
        </w:rPr>
        <w:tab/>
        <w:t>The event notification may contain following information:</w:t>
      </w:r>
    </w:p>
    <w:p w14:paraId="700D879F" w14:textId="77777777" w:rsidR="003A3E1F" w:rsidRDefault="003A3E1F" w:rsidP="003A3E1F">
      <w:pPr>
        <w:pStyle w:val="B2"/>
        <w:rPr>
          <w:rFonts w:eastAsia="DengXian"/>
        </w:rPr>
      </w:pPr>
      <w:r>
        <w:rPr>
          <w:rFonts w:eastAsia="DengXian"/>
        </w:rPr>
        <w:t>-</w:t>
      </w:r>
      <w:r>
        <w:rPr>
          <w:rFonts w:eastAsia="DengXian"/>
        </w:rPr>
        <w:tab/>
        <w:t>PDU Session Type.</w:t>
      </w:r>
    </w:p>
    <w:p w14:paraId="5218BFB8" w14:textId="77777777" w:rsidR="003A3E1F" w:rsidRDefault="003A3E1F" w:rsidP="003A3E1F">
      <w:pPr>
        <w:pStyle w:val="B2"/>
        <w:rPr>
          <w:rFonts w:eastAsia="DengXian"/>
        </w:rPr>
      </w:pPr>
      <w:r>
        <w:rPr>
          <w:rFonts w:eastAsia="DengXian"/>
        </w:rPr>
        <w:t>-</w:t>
      </w:r>
      <w:r>
        <w:rPr>
          <w:rFonts w:eastAsia="DengXian"/>
        </w:rPr>
        <w:tab/>
        <w:t>DNN.</w:t>
      </w:r>
    </w:p>
    <w:p w14:paraId="1A7FD17C" w14:textId="77777777" w:rsidR="003A3E1F" w:rsidRDefault="003A3E1F" w:rsidP="003A3E1F">
      <w:pPr>
        <w:pStyle w:val="B2"/>
        <w:rPr>
          <w:rFonts w:eastAsia="DengXian"/>
        </w:rPr>
      </w:pPr>
      <w:r>
        <w:rPr>
          <w:rFonts w:eastAsia="DengXian"/>
        </w:rPr>
        <w:t>-</w:t>
      </w:r>
      <w:r>
        <w:rPr>
          <w:rFonts w:eastAsia="DengXian"/>
        </w:rPr>
        <w:tab/>
        <w:t>UE IP address/Prefix.</w:t>
      </w:r>
    </w:p>
    <w:p w14:paraId="34943B25" w14:textId="77777777" w:rsidR="003A3E1F" w:rsidRPr="00140E21" w:rsidRDefault="003A3E1F" w:rsidP="003A3E1F">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5ADBDA7" w14:textId="77777777" w:rsidR="003A3E1F" w:rsidRPr="00140E21" w:rsidRDefault="003A3E1F" w:rsidP="003A3E1F">
      <w:pPr>
        <w:pStyle w:val="B1"/>
        <w:rPr>
          <w:rFonts w:eastAsia="DengXian"/>
        </w:rPr>
      </w:pPr>
      <w:r w:rsidRPr="00140E21">
        <w:rPr>
          <w:rFonts w:eastAsia="DengXian"/>
        </w:rPr>
        <w:tab/>
        <w:t>The event notification may contain following information:</w:t>
      </w:r>
    </w:p>
    <w:p w14:paraId="655186E2" w14:textId="77777777" w:rsidR="003A3E1F" w:rsidRPr="00140E21" w:rsidRDefault="003A3E1F" w:rsidP="003A3E1F">
      <w:pPr>
        <w:pStyle w:val="B2"/>
        <w:rPr>
          <w:rFonts w:eastAsia="DengXian"/>
        </w:rPr>
      </w:pPr>
      <w:r w:rsidRPr="00140E21">
        <w:rPr>
          <w:rFonts w:eastAsia="DengXian"/>
        </w:rPr>
        <w:t>-</w:t>
      </w:r>
      <w:r w:rsidRPr="00140E21">
        <w:rPr>
          <w:rFonts w:eastAsia="DengXian"/>
        </w:rPr>
        <w:tab/>
        <w:t>the type of notification ("EARLY" or "LATE").</w:t>
      </w:r>
    </w:p>
    <w:p w14:paraId="03B0766E" w14:textId="77777777" w:rsidR="003A3E1F" w:rsidRPr="00140E21" w:rsidRDefault="003A3E1F" w:rsidP="003A3E1F">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23BC03C6" w14:textId="77777777" w:rsidR="003A3E1F" w:rsidRPr="00140E21" w:rsidRDefault="003A3E1F" w:rsidP="003A3E1F">
      <w:pPr>
        <w:pStyle w:val="B3"/>
        <w:rPr>
          <w:rFonts w:eastAsia="DengXian"/>
        </w:rPr>
      </w:pPr>
      <w:r w:rsidRPr="00140E21">
        <w:rPr>
          <w:rFonts w:eastAsia="DengXian"/>
        </w:rPr>
        <w:t>-</w:t>
      </w:r>
      <w:r w:rsidRPr="00140E21">
        <w:rPr>
          <w:rFonts w:eastAsia="DengXian"/>
        </w:rPr>
        <w:tab/>
        <w:t>DNAI.</w:t>
      </w:r>
    </w:p>
    <w:p w14:paraId="7EE9840A" w14:textId="77777777" w:rsidR="003A3E1F" w:rsidRPr="00140E21" w:rsidRDefault="003A3E1F" w:rsidP="003A3E1F">
      <w:pPr>
        <w:pStyle w:val="B3"/>
        <w:rPr>
          <w:rFonts w:eastAsia="DengXian"/>
        </w:rPr>
      </w:pPr>
      <w:r w:rsidRPr="00140E21">
        <w:rPr>
          <w:rFonts w:eastAsia="DengXian"/>
        </w:rPr>
        <w:t>-</w:t>
      </w:r>
      <w:r w:rsidRPr="00140E21">
        <w:rPr>
          <w:rFonts w:eastAsia="DengXian"/>
        </w:rPr>
        <w:tab/>
        <w:t>UE IP address / Prefix.</w:t>
      </w:r>
    </w:p>
    <w:p w14:paraId="5F7B6DEA" w14:textId="77777777" w:rsidR="003A3E1F" w:rsidRPr="00140E21" w:rsidRDefault="003A3E1F" w:rsidP="003A3E1F">
      <w:pPr>
        <w:pStyle w:val="B3"/>
        <w:rPr>
          <w:rFonts w:eastAsia="DengXian"/>
        </w:rPr>
      </w:pPr>
      <w:r w:rsidRPr="00140E21">
        <w:rPr>
          <w:rFonts w:eastAsia="DengXian"/>
        </w:rPr>
        <w:t>-</w:t>
      </w:r>
      <w:r w:rsidRPr="00140E21">
        <w:rPr>
          <w:rFonts w:eastAsia="DengXian"/>
        </w:rPr>
        <w:tab/>
        <w:t>N6 traffic routing information.</w:t>
      </w:r>
    </w:p>
    <w:p w14:paraId="1D3494A2" w14:textId="77777777" w:rsidR="003A3E1F" w:rsidRPr="00140E21" w:rsidRDefault="003A3E1F" w:rsidP="003A3E1F">
      <w:pPr>
        <w:pStyle w:val="B3"/>
        <w:rPr>
          <w:rFonts w:eastAsia="DengXian"/>
        </w:rPr>
      </w:pPr>
      <w:r>
        <w:rPr>
          <w:rFonts w:eastAsia="DengXian"/>
        </w:rPr>
        <w:t>-</w:t>
      </w:r>
      <w:r>
        <w:rPr>
          <w:rFonts w:eastAsia="DengXian"/>
        </w:rPr>
        <w:tab/>
        <w:t>Candidate DNAI(s) for the PDU Session.</w:t>
      </w:r>
    </w:p>
    <w:p w14:paraId="0536D08A" w14:textId="77777777" w:rsidR="003A3E1F" w:rsidRPr="00140E21" w:rsidRDefault="003A3E1F" w:rsidP="003A3E1F">
      <w:pPr>
        <w:pStyle w:val="B3"/>
        <w:rPr>
          <w:rFonts w:eastAsia="DengXian"/>
        </w:rPr>
      </w:pPr>
      <w:r>
        <w:rPr>
          <w:rFonts w:eastAsia="DengXian"/>
        </w:rPr>
        <w:t>-</w:t>
      </w:r>
      <w:r>
        <w:rPr>
          <w:rFonts w:eastAsia="DengXian"/>
        </w:rPr>
        <w:tab/>
        <w:t>Change of common EAS.</w:t>
      </w:r>
    </w:p>
    <w:p w14:paraId="22EAEEC3" w14:textId="77777777" w:rsidR="003A3E1F" w:rsidRPr="00140E21" w:rsidRDefault="003A3E1F" w:rsidP="003A3E1F">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29D68443" w14:textId="77777777" w:rsidR="003A3E1F" w:rsidRPr="00140E21" w:rsidRDefault="003A3E1F" w:rsidP="003A3E1F">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259CB484" w14:textId="77777777" w:rsidR="003A3E1F" w:rsidRDefault="003A3E1F" w:rsidP="003A3E1F">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07C5EBF2" w14:textId="77777777" w:rsidR="003A3E1F" w:rsidRDefault="003A3E1F" w:rsidP="003A3E1F">
      <w:pPr>
        <w:pStyle w:val="NO"/>
        <w:rPr>
          <w:rFonts w:eastAsia="DengXian"/>
        </w:rPr>
      </w:pPr>
      <w:r>
        <w:rPr>
          <w:rFonts w:eastAsia="DengXian"/>
        </w:rPr>
        <w:t>NOTE 3:</w:t>
      </w:r>
      <w:r>
        <w:rPr>
          <w:rFonts w:eastAsia="DengXian"/>
        </w:rPr>
        <w:tab/>
        <w:t>DNAI value can be derived from the satellite identifier as per operator policy and implementation.</w:t>
      </w:r>
    </w:p>
    <w:p w14:paraId="4EF95B09" w14:textId="77777777" w:rsidR="003A3E1F" w:rsidRDefault="003A3E1F" w:rsidP="003A3E1F">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F2643FB" w14:textId="77777777" w:rsidR="003A3E1F" w:rsidRPr="00140E21" w:rsidRDefault="003A3E1F" w:rsidP="003A3E1F">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0A0ADA9D" w14:textId="77777777" w:rsidR="003A3E1F" w:rsidRDefault="003A3E1F" w:rsidP="003A3E1F">
      <w:pPr>
        <w:pStyle w:val="B1"/>
        <w:rPr>
          <w:rFonts w:eastAsia="DengXian"/>
        </w:rPr>
      </w:pPr>
      <w:r>
        <w:rPr>
          <w:rFonts w:eastAsia="DengXian"/>
        </w:rPr>
        <w:t>-</w:t>
      </w:r>
      <w:r>
        <w:rPr>
          <w:rFonts w:eastAsia="DengXian"/>
        </w:rPr>
        <w:tab/>
        <w:t>Change of RAT Type; the event notification contains the new RAT Type for the PDU Session.</w:t>
      </w:r>
    </w:p>
    <w:p w14:paraId="5D717820" w14:textId="77777777" w:rsidR="003A3E1F" w:rsidRPr="00140E21" w:rsidRDefault="003A3E1F" w:rsidP="003A3E1F">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651A3B37" w14:textId="77777777" w:rsidR="003A3E1F" w:rsidRDefault="003A3E1F" w:rsidP="003A3E1F">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3A5E93C8" w14:textId="77777777" w:rsidR="003A3E1F" w:rsidRDefault="003A3E1F" w:rsidP="003A3E1F">
      <w:pPr>
        <w:pStyle w:val="B2"/>
        <w:rPr>
          <w:rFonts w:eastAsia="DengXian"/>
        </w:rPr>
      </w:pPr>
      <w:r>
        <w:rPr>
          <w:rFonts w:eastAsia="DengXian"/>
        </w:rPr>
        <w:t>-</w:t>
      </w:r>
      <w:r>
        <w:rPr>
          <w:rFonts w:eastAsia="DengXian"/>
        </w:rPr>
        <w:tab/>
        <w:t>DNN and S-NSSAI of HPLMN.</w:t>
      </w:r>
    </w:p>
    <w:p w14:paraId="59584196" w14:textId="77777777" w:rsidR="003A3E1F" w:rsidRDefault="003A3E1F" w:rsidP="003A3E1F">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9D900D8" w14:textId="77777777" w:rsidR="003A3E1F" w:rsidRPr="00140E21" w:rsidRDefault="003A3E1F" w:rsidP="003A3E1F">
      <w:pPr>
        <w:pStyle w:val="B1"/>
        <w:rPr>
          <w:rFonts w:eastAsia="DengXian"/>
        </w:rPr>
      </w:pPr>
      <w:r w:rsidRPr="00140E21">
        <w:rPr>
          <w:rFonts w:eastAsia="DengXian"/>
        </w:rPr>
        <w:lastRenderedPageBreak/>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050220C9" w14:textId="77777777" w:rsidR="003A3E1F" w:rsidRPr="00140E21" w:rsidRDefault="003A3E1F" w:rsidP="003A3E1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3DB068FB" w14:textId="77777777" w:rsidR="003A3E1F" w:rsidRPr="00140E21" w:rsidRDefault="003A3E1F" w:rsidP="003A3E1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3B8343C" w14:textId="77777777" w:rsidR="003A3E1F" w:rsidRPr="00140E21" w:rsidRDefault="003A3E1F" w:rsidP="003A3E1F">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3CB8AD7A" w14:textId="77777777" w:rsidR="003A3E1F" w:rsidRDefault="003A3E1F" w:rsidP="003A3E1F">
      <w:pPr>
        <w:pStyle w:val="B1"/>
      </w:pPr>
      <w:r>
        <w:t>-</w:t>
      </w:r>
      <w:r>
        <w:tab/>
        <w:t>QFI allocation: The event notification is sent whenever a new QoS Flow is established and contains:</w:t>
      </w:r>
    </w:p>
    <w:p w14:paraId="13E3E655" w14:textId="77777777" w:rsidR="003A3E1F" w:rsidRDefault="003A3E1F" w:rsidP="003A3E1F">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29080985" w14:textId="77777777" w:rsidR="003A3E1F" w:rsidRDefault="003A3E1F" w:rsidP="003A3E1F">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34620776" w14:textId="77777777" w:rsidR="003A3E1F" w:rsidRDefault="003A3E1F" w:rsidP="003A3E1F">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2FC51308" w14:textId="77777777" w:rsidR="003A3E1F" w:rsidRDefault="003A3E1F" w:rsidP="003A3E1F">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3677F997" w14:textId="77777777" w:rsidR="003A3E1F" w:rsidRDefault="003A3E1F" w:rsidP="003A3E1F">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136FCADA" w14:textId="77777777" w:rsidR="0088340F" w:rsidRDefault="0088340F" w:rsidP="0088340F">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42C5B9A1" w14:textId="77777777" w:rsidR="0088340F" w:rsidRDefault="0088340F" w:rsidP="0088340F">
      <w:pPr>
        <w:pStyle w:val="NO"/>
      </w:pPr>
      <w:r>
        <w:t>NOTE 4:</w:t>
      </w:r>
      <w:r>
        <w:tab/>
        <w:t>When the consumer NF is the NWDAF, the QFI allocation, QoS Flow change, and QFI deallocation events are used to collect data for analytics as specified in TS 23.288 [50].</w:t>
      </w:r>
    </w:p>
    <w:p w14:paraId="789FA625" w14:textId="1D502E09" w:rsidR="003A3E1F" w:rsidRDefault="0088340F" w:rsidP="0088340F">
      <w:pPr>
        <w:pStyle w:val="B1"/>
      </w:pPr>
      <w:r>
        <w:t>-</w:t>
      </w:r>
      <w:r w:rsidR="003A3E1F">
        <w:tab/>
        <w:t>Total number of Session Management transactions:</w:t>
      </w:r>
    </w:p>
    <w:p w14:paraId="1FB5C56A" w14:textId="77777777" w:rsidR="003A3E1F" w:rsidRDefault="003A3E1F" w:rsidP="003A3E1F">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B63439C" w14:textId="77777777" w:rsidR="003A3E1F" w:rsidRDefault="003A3E1F" w:rsidP="003A3E1F">
      <w:pPr>
        <w:pStyle w:val="B1"/>
      </w:pPr>
      <w:r>
        <w:t>-</w:t>
      </w:r>
      <w:r>
        <w:tab/>
        <w:t>Information on PDU Session for WLAN (i.e. Access Type is Non-3GPP and RAT Type is TRUSTED_WLAN).</w:t>
      </w:r>
    </w:p>
    <w:p w14:paraId="4A2571D1" w14:textId="77777777" w:rsidR="003A3E1F" w:rsidRDefault="003A3E1F" w:rsidP="003A3E1F">
      <w:pPr>
        <w:pStyle w:val="B1"/>
      </w:pPr>
      <w:r>
        <w:t>-</w:t>
      </w:r>
      <w:r>
        <w:tab/>
        <w:t>User plane status information: The event notification contains:</w:t>
      </w:r>
    </w:p>
    <w:p w14:paraId="198C36F8" w14:textId="77777777" w:rsidR="003A3E1F" w:rsidRDefault="003A3E1F" w:rsidP="003A3E1F">
      <w:pPr>
        <w:pStyle w:val="B2"/>
      </w:pPr>
      <w:r>
        <w:t>-</w:t>
      </w:r>
      <w:r>
        <w:tab/>
        <w:t>PDU Session ID.</w:t>
      </w:r>
    </w:p>
    <w:p w14:paraId="33258BFB" w14:textId="77777777" w:rsidR="003A3E1F" w:rsidRDefault="003A3E1F" w:rsidP="003A3E1F">
      <w:pPr>
        <w:pStyle w:val="B2"/>
      </w:pPr>
      <w:r>
        <w:t>-</w:t>
      </w:r>
      <w:r>
        <w:tab/>
        <w:t>User Plane Inactivity Timer (as specified in TS 29.244 [69]).</w:t>
      </w:r>
    </w:p>
    <w:p w14:paraId="4277E564" w14:textId="77777777" w:rsidR="003A3E1F" w:rsidRDefault="003A3E1F" w:rsidP="003A3E1F">
      <w:pPr>
        <w:pStyle w:val="B2"/>
      </w:pPr>
      <w:r>
        <w:t>-</w:t>
      </w:r>
      <w:r>
        <w:tab/>
        <w:t>PDU Session status (activated, deactivated).</w:t>
      </w:r>
    </w:p>
    <w:p w14:paraId="0CA7F291" w14:textId="77777777" w:rsidR="003A3E1F" w:rsidRDefault="003A3E1F" w:rsidP="003A3E1F">
      <w:pPr>
        <w:pStyle w:val="NO"/>
      </w:pPr>
      <w:r>
        <w:t>NOTE 5:</w:t>
      </w:r>
      <w:r>
        <w:tab/>
        <w:t>When the consumer NF is the NWDAF, the event user plane status information is used to collect data for UE Communication analytics as specified in TS 23.288 [50].</w:t>
      </w:r>
    </w:p>
    <w:p w14:paraId="221151DC" w14:textId="77777777" w:rsidR="003A3E1F" w:rsidRDefault="003A3E1F" w:rsidP="003A3E1F">
      <w:pPr>
        <w:pStyle w:val="B1"/>
      </w:pPr>
      <w:r>
        <w:lastRenderedPageBreak/>
        <w:t>-</w:t>
      </w:r>
      <w:r>
        <w:tab/>
        <w:t>Session Management Congestion Control Experience for PDU Session: The event notification contains the data related to Session Management Congestion Control experience per PDU Session as described in TS 23.288 [50].</w:t>
      </w:r>
    </w:p>
    <w:p w14:paraId="0D7E2CB5" w14:textId="77777777" w:rsidR="003A3E1F" w:rsidRDefault="003A3E1F" w:rsidP="003A3E1F">
      <w:pPr>
        <w:pStyle w:val="B1"/>
      </w:pPr>
      <w:r>
        <w:t>-</w:t>
      </w:r>
      <w:r>
        <w:tab/>
        <w:t>UE session behaviour trends (see clause 4.15.4.3);</w:t>
      </w:r>
    </w:p>
    <w:p w14:paraId="3C85CFAE" w14:textId="77777777" w:rsidR="003A3E1F" w:rsidRDefault="003A3E1F" w:rsidP="003A3E1F">
      <w:pPr>
        <w:pStyle w:val="B1"/>
      </w:pPr>
      <w:r>
        <w:t>-</w:t>
      </w:r>
      <w:r>
        <w:tab/>
        <w:t>UE communications trends (see clause 4.15.4.3);</w:t>
      </w:r>
    </w:p>
    <w:p w14:paraId="747D1B54" w14:textId="77777777" w:rsidR="003A3E1F" w:rsidRDefault="003A3E1F" w:rsidP="003A3E1F">
      <w:pPr>
        <w:pStyle w:val="B1"/>
      </w:pPr>
      <w:r>
        <w:t>-</w:t>
      </w:r>
      <w:r>
        <w:tab/>
        <w:t>UP with redundant transmission: the event notification indicates if redundant transmission (see clause 5.33.2.2 of TS 23.501 [2]) has been activated or not for the PDU session;</w:t>
      </w:r>
    </w:p>
    <w:p w14:paraId="7E8E4C8A" w14:textId="77777777" w:rsidR="003A3E1F" w:rsidRDefault="003A3E1F" w:rsidP="003A3E1F">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341B410C" w14:textId="77777777" w:rsidR="003A3E1F" w:rsidRDefault="003A3E1F" w:rsidP="003A3E1F">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149B2707" w14:textId="77777777" w:rsidR="003A3E1F" w:rsidRDefault="003A3E1F" w:rsidP="003A3E1F">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02BF9746" w14:textId="723832EC" w:rsidR="00C415FF" w:rsidRDefault="003A3E1F" w:rsidP="00C42364">
      <w:pPr>
        <w:pStyle w:val="B1"/>
        <w:rPr>
          <w:ins w:id="114" w:author="Core Standardization and Research Team" w:date="2025-08-13T13:53:00Z" w16du:dateUtc="2025-08-13T08:23:00Z"/>
        </w:rPr>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400A9017" w14:textId="01E72500" w:rsidR="00865792" w:rsidRDefault="00C415FF" w:rsidP="002A64C9">
      <w:pPr>
        <w:pStyle w:val="B1"/>
      </w:pPr>
      <w:ins w:id="115" w:author="Core Standardization and Research Team" w:date="2025-08-13T13:54:00Z" w16du:dateUtc="2025-08-13T08:24:00Z">
        <w:r>
          <w:t>-</w:t>
        </w:r>
        <w:r>
          <w:tab/>
          <w:t xml:space="preserve">DN-facing UE IP address: The event notification contains the </w:t>
        </w:r>
        <w:r w:rsidRPr="00115D98">
          <w:t>DN</w:t>
        </w:r>
        <w:r>
          <w:t>-</w:t>
        </w:r>
        <w:r w:rsidRPr="00115D98">
          <w:t>facing IP address that is the IP address as seen at N6 interface</w:t>
        </w:r>
        <w:r>
          <w:t xml:space="preserve">. </w:t>
        </w:r>
        <w:r>
          <w:rPr>
            <w:lang w:eastAsia="zh-CN"/>
          </w:rPr>
          <w:t xml:space="preserve">The NF consumer can invoke this event to subscribe for notifications of the UE private IP address or NATed UE public IP address and Port number corresponding to UE </w:t>
        </w:r>
        <w:proofErr w:type="spellStart"/>
        <w:r>
          <w:rPr>
            <w:lang w:eastAsia="zh-CN"/>
          </w:rPr>
          <w:t>Identifer</w:t>
        </w:r>
        <w:proofErr w:type="spellEnd"/>
        <w:r>
          <w:rPr>
            <w:lang w:eastAsia="zh-CN"/>
          </w:rPr>
          <w:t>(s) and IP address of the remote end</w:t>
        </w:r>
        <w:r>
          <w:t xml:space="preserve">, as described in clause 6.2.8.2.4.x of TS 23.288 [50] </w:t>
        </w:r>
      </w:ins>
    </w:p>
    <w:p w14:paraId="4EFA7007" w14:textId="77777777" w:rsidR="003A3E1F" w:rsidRDefault="003A3E1F" w:rsidP="003A3E1F">
      <w:r>
        <w:t>When the consumer NF is the NWDAF, the event Information on PDU Session for WLAN is used to collect data for WLAN performance analytics as specified in TS 23.288 [50].</w:t>
      </w:r>
    </w:p>
    <w:p w14:paraId="78A8975A" w14:textId="77777777" w:rsidR="003A3E1F" w:rsidRDefault="003A3E1F" w:rsidP="003A3E1F">
      <w:r>
        <w:t>When the consumer NF is the NWDAF, the event Session Management Congestion Control Experience for PDU Session is used to collect data for Session Management Congestion Control Experience analytics as specified in TS 23.288 [50].</w:t>
      </w:r>
    </w:p>
    <w:p w14:paraId="76C35D97" w14:textId="77777777" w:rsidR="003A3E1F" w:rsidRDefault="003A3E1F" w:rsidP="003A3E1F">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3FEA5A79" w14:textId="77777777" w:rsidR="003A3E1F" w:rsidRDefault="003A3E1F" w:rsidP="003A3E1F">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1C9DAE19" w14:textId="77777777" w:rsidR="003A3E1F" w:rsidRPr="00140E21" w:rsidRDefault="003A3E1F" w:rsidP="003A3E1F">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82CBC43" w14:textId="77777777" w:rsidR="003A3E1F" w:rsidRPr="00140E21" w:rsidRDefault="003A3E1F" w:rsidP="003A3E1F">
      <w:pPr>
        <w:pStyle w:val="TH"/>
      </w:pPr>
      <w:bookmarkStart w:id="116" w:name="_CRTable5_2_8_3_11"/>
      <w:r w:rsidRPr="00140E21">
        <w:lastRenderedPageBreak/>
        <w:t xml:space="preserve">Table </w:t>
      </w:r>
      <w:bookmarkEnd w:id="116"/>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A3E1F" w:rsidRPr="00140E21" w14:paraId="47FFA3B8" w14:textId="77777777" w:rsidTr="000204B8">
        <w:tc>
          <w:tcPr>
            <w:tcW w:w="4817" w:type="dxa"/>
          </w:tcPr>
          <w:p w14:paraId="173F459C" w14:textId="77777777" w:rsidR="003A3E1F" w:rsidRPr="00140E21" w:rsidRDefault="003A3E1F" w:rsidP="004643A3">
            <w:pPr>
              <w:pStyle w:val="TAH"/>
            </w:pPr>
            <w:r w:rsidRPr="00140E21">
              <w:t>Event ID for SMF exposure</w:t>
            </w:r>
          </w:p>
        </w:tc>
        <w:tc>
          <w:tcPr>
            <w:tcW w:w="4812" w:type="dxa"/>
          </w:tcPr>
          <w:p w14:paraId="715E4165" w14:textId="77777777" w:rsidR="003A3E1F" w:rsidRPr="00140E21" w:rsidRDefault="003A3E1F" w:rsidP="004643A3">
            <w:pPr>
              <w:pStyle w:val="TAH"/>
            </w:pPr>
            <w:r w:rsidRPr="00140E21">
              <w:t>Event Filter (List of Parameter Values to Match)</w:t>
            </w:r>
          </w:p>
        </w:tc>
      </w:tr>
      <w:tr w:rsidR="003A3E1F" w:rsidRPr="00140E21" w14:paraId="080680BA" w14:textId="77777777" w:rsidTr="000204B8">
        <w:tc>
          <w:tcPr>
            <w:tcW w:w="4817" w:type="dxa"/>
          </w:tcPr>
          <w:p w14:paraId="3538B691" w14:textId="77777777" w:rsidR="003A3E1F" w:rsidRPr="00140E21" w:rsidRDefault="003A3E1F" w:rsidP="004643A3">
            <w:pPr>
              <w:pStyle w:val="TAL"/>
            </w:pPr>
            <w:r w:rsidRPr="00140E21">
              <w:t>DNAI Change</w:t>
            </w:r>
          </w:p>
        </w:tc>
        <w:tc>
          <w:tcPr>
            <w:tcW w:w="4812" w:type="dxa"/>
          </w:tcPr>
          <w:p w14:paraId="5BC0A1A8" w14:textId="77777777" w:rsidR="003A3E1F" w:rsidRPr="00140E21" w:rsidRDefault="003A3E1F" w:rsidP="004643A3">
            <w:pPr>
              <w:pStyle w:val="TAL"/>
            </w:pPr>
            <w:r w:rsidRPr="00140E21">
              <w:t>None</w:t>
            </w:r>
          </w:p>
        </w:tc>
      </w:tr>
      <w:tr w:rsidR="003A3E1F" w:rsidRPr="00140E21" w14:paraId="2F9BDE84" w14:textId="77777777" w:rsidTr="000204B8">
        <w:tc>
          <w:tcPr>
            <w:tcW w:w="4817" w:type="dxa"/>
          </w:tcPr>
          <w:p w14:paraId="7C85191D" w14:textId="77777777" w:rsidR="003A3E1F" w:rsidRPr="00140E21" w:rsidRDefault="003A3E1F" w:rsidP="004643A3">
            <w:pPr>
              <w:pStyle w:val="TAL"/>
            </w:pPr>
            <w:r>
              <w:t>Candidate DNAI(s) has changed</w:t>
            </w:r>
          </w:p>
        </w:tc>
        <w:tc>
          <w:tcPr>
            <w:tcW w:w="4812" w:type="dxa"/>
          </w:tcPr>
          <w:p w14:paraId="19215A8F" w14:textId="77777777" w:rsidR="003A3E1F" w:rsidRPr="00140E21" w:rsidRDefault="003A3E1F" w:rsidP="004643A3">
            <w:pPr>
              <w:pStyle w:val="TAL"/>
            </w:pPr>
            <w:r w:rsidRPr="00140E21">
              <w:t>None</w:t>
            </w:r>
          </w:p>
        </w:tc>
      </w:tr>
      <w:tr w:rsidR="003A3E1F" w:rsidRPr="00140E21" w14:paraId="485AE2BD" w14:textId="77777777" w:rsidTr="000204B8">
        <w:tc>
          <w:tcPr>
            <w:tcW w:w="4817" w:type="dxa"/>
          </w:tcPr>
          <w:p w14:paraId="09B43B22" w14:textId="77777777" w:rsidR="003A3E1F" w:rsidRPr="00140E21" w:rsidRDefault="003A3E1F" w:rsidP="004643A3">
            <w:pPr>
              <w:pStyle w:val="TAL"/>
            </w:pPr>
            <w:r w:rsidRPr="00140E21">
              <w:t>PDU Session Release</w:t>
            </w:r>
          </w:p>
        </w:tc>
        <w:tc>
          <w:tcPr>
            <w:tcW w:w="4812" w:type="dxa"/>
          </w:tcPr>
          <w:p w14:paraId="624D3E46" w14:textId="77777777" w:rsidR="003A3E1F" w:rsidRPr="00140E21" w:rsidRDefault="003A3E1F" w:rsidP="004643A3">
            <w:pPr>
              <w:pStyle w:val="TAL"/>
            </w:pPr>
            <w:r>
              <w:t>&lt;Parameter Type = S-NSSAI, Value = S-NSSAI1&gt;</w:t>
            </w:r>
          </w:p>
        </w:tc>
      </w:tr>
      <w:tr w:rsidR="003A3E1F" w:rsidRPr="00140E21" w14:paraId="497354C0" w14:textId="77777777" w:rsidTr="000204B8">
        <w:tc>
          <w:tcPr>
            <w:tcW w:w="4817" w:type="dxa"/>
          </w:tcPr>
          <w:p w14:paraId="61B9484C" w14:textId="77777777" w:rsidR="003A3E1F" w:rsidRPr="00140E21" w:rsidRDefault="003A3E1F" w:rsidP="004643A3">
            <w:pPr>
              <w:pStyle w:val="TAL"/>
            </w:pPr>
            <w:r>
              <w:t>PDU Session Establishment</w:t>
            </w:r>
          </w:p>
        </w:tc>
        <w:tc>
          <w:tcPr>
            <w:tcW w:w="4812" w:type="dxa"/>
          </w:tcPr>
          <w:p w14:paraId="1C176B12" w14:textId="77777777" w:rsidR="003A3E1F" w:rsidRPr="00140E21" w:rsidRDefault="003A3E1F" w:rsidP="004643A3">
            <w:pPr>
              <w:pStyle w:val="TAL"/>
            </w:pPr>
            <w:r>
              <w:t>&lt;Parameter Type = S-NSSAI, Value = S-NSSAI1&gt;</w:t>
            </w:r>
          </w:p>
        </w:tc>
      </w:tr>
      <w:tr w:rsidR="003A3E1F" w:rsidRPr="00140E21" w14:paraId="585D0D7C" w14:textId="77777777" w:rsidTr="000204B8">
        <w:tc>
          <w:tcPr>
            <w:tcW w:w="4817" w:type="dxa"/>
          </w:tcPr>
          <w:p w14:paraId="688720F7" w14:textId="77777777" w:rsidR="003A3E1F" w:rsidRDefault="003A3E1F" w:rsidP="004643A3">
            <w:pPr>
              <w:pStyle w:val="TAL"/>
            </w:pPr>
            <w:r>
              <w:t>QoS Monitoring</w:t>
            </w:r>
          </w:p>
        </w:tc>
        <w:tc>
          <w:tcPr>
            <w:tcW w:w="4812" w:type="dxa"/>
          </w:tcPr>
          <w:p w14:paraId="23088E0E" w14:textId="77777777" w:rsidR="003A3E1F" w:rsidRDefault="003A3E1F" w:rsidP="004643A3">
            <w:pPr>
              <w:pStyle w:val="TAL"/>
            </w:pPr>
            <w:r>
              <w:t>&lt;Parameter Type = S-NSSAI, Value = S-NSSAI1&gt;</w:t>
            </w:r>
          </w:p>
          <w:p w14:paraId="1A3E7F43" w14:textId="77777777" w:rsidR="003A3E1F" w:rsidRDefault="003A3E1F" w:rsidP="004643A3">
            <w:pPr>
              <w:pStyle w:val="TAL"/>
            </w:pPr>
            <w:r>
              <w:t>&lt;Parameter Type = DNN, Value = DNN1&gt;</w:t>
            </w:r>
          </w:p>
          <w:p w14:paraId="6AA4EE73" w14:textId="77777777" w:rsidR="003A3E1F" w:rsidRDefault="003A3E1F" w:rsidP="004643A3">
            <w:pPr>
              <w:pStyle w:val="TAL"/>
            </w:pPr>
            <w:r>
              <w:t>&lt;Parameter Type = Application Identifier, Value = Application Identifier1&gt;</w:t>
            </w:r>
          </w:p>
          <w:p w14:paraId="545CAC0F" w14:textId="77777777" w:rsidR="003A3E1F" w:rsidRDefault="003A3E1F" w:rsidP="004643A3">
            <w:pPr>
              <w:pStyle w:val="TAL"/>
            </w:pPr>
            <w:r>
              <w:t xml:space="preserve">&lt;Parameter Type = </w:t>
            </w:r>
            <w:proofErr w:type="spellStart"/>
            <w:r>
              <w:t>AoI</w:t>
            </w:r>
            <w:proofErr w:type="spellEnd"/>
            <w:r>
              <w:t>, value = AoI1&gt;</w:t>
            </w:r>
          </w:p>
          <w:p w14:paraId="0241A614" w14:textId="77777777" w:rsidR="003A3E1F" w:rsidRDefault="003A3E1F" w:rsidP="004643A3">
            <w:pPr>
              <w:pStyle w:val="TAL"/>
            </w:pPr>
            <w:r>
              <w:t>&lt;Parameter Type = UPF Id, value = UPF Id1&gt;</w:t>
            </w:r>
          </w:p>
          <w:p w14:paraId="2B8CEC96" w14:textId="77777777" w:rsidR="003A3E1F" w:rsidRPr="00140E21" w:rsidRDefault="003A3E1F" w:rsidP="004643A3">
            <w:pPr>
              <w:pStyle w:val="TAL"/>
            </w:pPr>
            <w:r>
              <w:t>&lt;Parameter Type = DNAI, value = DNAI1&gt;</w:t>
            </w:r>
          </w:p>
        </w:tc>
      </w:tr>
      <w:tr w:rsidR="003A3E1F" w:rsidRPr="00140E21" w14:paraId="5BA50D52" w14:textId="77777777" w:rsidTr="000204B8">
        <w:tc>
          <w:tcPr>
            <w:tcW w:w="4817" w:type="dxa"/>
          </w:tcPr>
          <w:p w14:paraId="04DB3A79" w14:textId="77777777" w:rsidR="003A3E1F" w:rsidRDefault="003A3E1F" w:rsidP="004643A3">
            <w:pPr>
              <w:pStyle w:val="TAL"/>
            </w:pPr>
            <w:r>
              <w:t>QFI allocation</w:t>
            </w:r>
          </w:p>
        </w:tc>
        <w:tc>
          <w:tcPr>
            <w:tcW w:w="4812" w:type="dxa"/>
          </w:tcPr>
          <w:p w14:paraId="695EE110" w14:textId="77777777" w:rsidR="003A3E1F" w:rsidRDefault="003A3E1F" w:rsidP="004643A3">
            <w:pPr>
              <w:pStyle w:val="TAL"/>
            </w:pPr>
            <w:r>
              <w:t>&lt;Parameter Type = DNN, Value = DNN1&gt;</w:t>
            </w:r>
          </w:p>
          <w:p w14:paraId="77ED09FC" w14:textId="77777777" w:rsidR="003A3E1F" w:rsidRDefault="003A3E1F" w:rsidP="004643A3">
            <w:pPr>
              <w:pStyle w:val="TAL"/>
            </w:pPr>
            <w:r>
              <w:t>&lt;Parameter Type = S-NSSAI, Value = S-NSSAI1&gt;</w:t>
            </w:r>
          </w:p>
        </w:tc>
      </w:tr>
      <w:tr w:rsidR="003A3E1F" w:rsidRPr="00140E21" w14:paraId="0EAB83B9" w14:textId="77777777" w:rsidTr="000204B8">
        <w:tc>
          <w:tcPr>
            <w:tcW w:w="4817" w:type="dxa"/>
          </w:tcPr>
          <w:p w14:paraId="65FCD788" w14:textId="77777777" w:rsidR="003A3E1F" w:rsidRDefault="003A3E1F" w:rsidP="004643A3">
            <w:pPr>
              <w:pStyle w:val="TAL"/>
            </w:pPr>
            <w:r>
              <w:t>QFI allocation</w:t>
            </w:r>
          </w:p>
        </w:tc>
        <w:tc>
          <w:tcPr>
            <w:tcW w:w="4812" w:type="dxa"/>
          </w:tcPr>
          <w:p w14:paraId="2FE566F5" w14:textId="77777777" w:rsidR="003A3E1F" w:rsidRPr="00140E21" w:rsidDel="00C953FE" w:rsidRDefault="003A3E1F" w:rsidP="004643A3">
            <w:pPr>
              <w:pStyle w:val="TAL"/>
            </w:pPr>
            <w:r>
              <w:t>&lt;Parameter Type = Application Identifier, Value = Application Identifier1&gt;</w:t>
            </w:r>
          </w:p>
        </w:tc>
      </w:tr>
      <w:tr w:rsidR="003A3E1F" w:rsidRPr="00140E21" w14:paraId="15BEAC6C" w14:textId="77777777" w:rsidTr="000204B8">
        <w:tc>
          <w:tcPr>
            <w:tcW w:w="4817" w:type="dxa"/>
          </w:tcPr>
          <w:p w14:paraId="64E904F4" w14:textId="77777777" w:rsidR="003A3E1F" w:rsidRDefault="003A3E1F" w:rsidP="004643A3">
            <w:pPr>
              <w:pStyle w:val="TAL"/>
            </w:pPr>
            <w:r>
              <w:t>QoS Flow change</w:t>
            </w:r>
          </w:p>
        </w:tc>
        <w:tc>
          <w:tcPr>
            <w:tcW w:w="4812" w:type="dxa"/>
          </w:tcPr>
          <w:p w14:paraId="5A70000C" w14:textId="77777777" w:rsidR="003A3E1F" w:rsidRDefault="003A3E1F" w:rsidP="004643A3">
            <w:pPr>
              <w:pStyle w:val="TAL"/>
            </w:pPr>
            <w:r>
              <w:t>&lt;Parameter Type = Application Identifier, Value = Application Identifier1&gt;</w:t>
            </w:r>
          </w:p>
        </w:tc>
      </w:tr>
      <w:tr w:rsidR="003A3E1F" w:rsidRPr="00140E21" w14:paraId="63DE56F6" w14:textId="77777777" w:rsidTr="000204B8">
        <w:tc>
          <w:tcPr>
            <w:tcW w:w="4817" w:type="dxa"/>
          </w:tcPr>
          <w:p w14:paraId="4EE95977" w14:textId="77777777" w:rsidR="003A3E1F" w:rsidRDefault="003A3E1F" w:rsidP="004643A3">
            <w:pPr>
              <w:pStyle w:val="TAL"/>
            </w:pPr>
            <w:r>
              <w:t>QFI deallocation</w:t>
            </w:r>
          </w:p>
        </w:tc>
        <w:tc>
          <w:tcPr>
            <w:tcW w:w="4812" w:type="dxa"/>
          </w:tcPr>
          <w:p w14:paraId="691A06D7" w14:textId="77777777" w:rsidR="003A3E1F" w:rsidRDefault="003A3E1F" w:rsidP="004643A3">
            <w:pPr>
              <w:pStyle w:val="TAL"/>
            </w:pPr>
            <w:r>
              <w:t>&lt;Parameter Type = DNN, Value = DNN1&gt;</w:t>
            </w:r>
          </w:p>
          <w:p w14:paraId="2685536D" w14:textId="77777777" w:rsidR="003A3E1F" w:rsidRPr="00140E21" w:rsidDel="00C953FE" w:rsidRDefault="003A3E1F" w:rsidP="004643A3">
            <w:pPr>
              <w:pStyle w:val="TAL"/>
            </w:pPr>
            <w:r>
              <w:t>&lt;Parameter Type = S-NSSAI, Value = S-NSSAI1&gt;</w:t>
            </w:r>
          </w:p>
        </w:tc>
      </w:tr>
      <w:tr w:rsidR="003A3E1F" w:rsidRPr="00140E21" w14:paraId="5205D3B8" w14:textId="77777777" w:rsidTr="000204B8">
        <w:tc>
          <w:tcPr>
            <w:tcW w:w="4817" w:type="dxa"/>
          </w:tcPr>
          <w:p w14:paraId="63BAF774" w14:textId="77777777" w:rsidR="003A3E1F" w:rsidRDefault="003A3E1F" w:rsidP="004643A3">
            <w:pPr>
              <w:pStyle w:val="TAL"/>
            </w:pPr>
            <w:r>
              <w:t>Transaction Count</w:t>
            </w:r>
          </w:p>
        </w:tc>
        <w:tc>
          <w:tcPr>
            <w:tcW w:w="4812" w:type="dxa"/>
          </w:tcPr>
          <w:p w14:paraId="16B4000C" w14:textId="77777777" w:rsidR="003A3E1F" w:rsidRDefault="003A3E1F" w:rsidP="004643A3">
            <w:pPr>
              <w:pStyle w:val="TAL"/>
            </w:pPr>
            <w:r>
              <w:t>&lt;Parameter Type = TAI, Value = TA1&gt; (NOTE)</w:t>
            </w:r>
          </w:p>
          <w:p w14:paraId="12729D36" w14:textId="77777777" w:rsidR="003A3E1F" w:rsidRDefault="003A3E1F" w:rsidP="004643A3">
            <w:pPr>
              <w:pStyle w:val="TAL"/>
            </w:pPr>
            <w:r>
              <w:t>&lt;Parameter Type = S-NSSAI, Value = S-NSSAI1&gt;</w:t>
            </w:r>
          </w:p>
        </w:tc>
      </w:tr>
      <w:tr w:rsidR="003A3E1F" w:rsidRPr="00140E21" w14:paraId="1D47E973" w14:textId="77777777" w:rsidTr="000204B8">
        <w:tc>
          <w:tcPr>
            <w:tcW w:w="4817" w:type="dxa"/>
          </w:tcPr>
          <w:p w14:paraId="44980F0A" w14:textId="77777777" w:rsidR="003A3E1F" w:rsidRDefault="003A3E1F" w:rsidP="004643A3">
            <w:pPr>
              <w:pStyle w:val="TAL"/>
            </w:pPr>
            <w:r>
              <w:t>User plane status information</w:t>
            </w:r>
          </w:p>
        </w:tc>
        <w:tc>
          <w:tcPr>
            <w:tcW w:w="4812" w:type="dxa"/>
          </w:tcPr>
          <w:p w14:paraId="1885BA44" w14:textId="77777777" w:rsidR="003A3E1F" w:rsidRDefault="003A3E1F" w:rsidP="004643A3">
            <w:pPr>
              <w:pStyle w:val="TAL"/>
            </w:pPr>
            <w:r>
              <w:t>&lt;Parameter Type = Application Identifier, Value = Application Identifier1&gt;</w:t>
            </w:r>
          </w:p>
          <w:p w14:paraId="5D478F0E" w14:textId="77777777" w:rsidR="003A3E1F" w:rsidRDefault="003A3E1F" w:rsidP="004643A3">
            <w:pPr>
              <w:pStyle w:val="TAL"/>
            </w:pPr>
            <w:r>
              <w:t>&lt;Parameter Type = SUPI, Value = SUPI1&gt;</w:t>
            </w:r>
          </w:p>
        </w:tc>
      </w:tr>
      <w:tr w:rsidR="003A3E1F" w:rsidRPr="00140E21" w14:paraId="4D8F9AC2" w14:textId="77777777" w:rsidTr="000204B8">
        <w:tc>
          <w:tcPr>
            <w:tcW w:w="4817" w:type="dxa"/>
          </w:tcPr>
          <w:p w14:paraId="6AD3A0B0" w14:textId="77777777" w:rsidR="003A3E1F" w:rsidRDefault="003A3E1F" w:rsidP="004643A3">
            <w:pPr>
              <w:pStyle w:val="TAL"/>
            </w:pPr>
            <w:r>
              <w:t>Information on PDU Session for WLAN</w:t>
            </w:r>
          </w:p>
        </w:tc>
        <w:tc>
          <w:tcPr>
            <w:tcW w:w="4812" w:type="dxa"/>
          </w:tcPr>
          <w:p w14:paraId="53C87DD1" w14:textId="77777777" w:rsidR="003A3E1F" w:rsidRDefault="003A3E1F" w:rsidP="004643A3">
            <w:pPr>
              <w:pStyle w:val="TAL"/>
            </w:pPr>
            <w:r>
              <w:t>&lt;Parameter Type = Access Type, Value = Non-3GPP&gt; &amp;&amp; &lt;Parameter Type = RAT Type, Value = TRUSTED_WLAN&gt;</w:t>
            </w:r>
          </w:p>
        </w:tc>
      </w:tr>
      <w:tr w:rsidR="003A3E1F" w:rsidRPr="00140E21" w14:paraId="242AEC3C" w14:textId="77777777" w:rsidTr="000204B8">
        <w:tc>
          <w:tcPr>
            <w:tcW w:w="4817" w:type="dxa"/>
          </w:tcPr>
          <w:p w14:paraId="1930EA88" w14:textId="77777777" w:rsidR="003A3E1F" w:rsidRDefault="003A3E1F" w:rsidP="004643A3">
            <w:pPr>
              <w:pStyle w:val="TAL"/>
            </w:pPr>
            <w:r>
              <w:t>Session Management Congestion Control Experience for PDU Session</w:t>
            </w:r>
          </w:p>
        </w:tc>
        <w:tc>
          <w:tcPr>
            <w:tcW w:w="4812" w:type="dxa"/>
          </w:tcPr>
          <w:p w14:paraId="04A22605" w14:textId="77777777" w:rsidR="003A3E1F" w:rsidRDefault="003A3E1F" w:rsidP="004643A3">
            <w:pPr>
              <w:pStyle w:val="TAL"/>
            </w:pPr>
            <w:r>
              <w:t>&lt;Parameter Type = DNN, Value = DNN1&gt;</w:t>
            </w:r>
          </w:p>
          <w:p w14:paraId="5B9953A6" w14:textId="77777777" w:rsidR="003A3E1F" w:rsidRDefault="003A3E1F" w:rsidP="004643A3">
            <w:pPr>
              <w:pStyle w:val="TAL"/>
            </w:pPr>
            <w:r>
              <w:t>&lt;Parameter Type = S-NSSAI, Value = S-NSSAI1&gt;</w:t>
            </w:r>
          </w:p>
        </w:tc>
      </w:tr>
      <w:tr w:rsidR="003A3E1F" w:rsidRPr="00140E21" w14:paraId="4085E755" w14:textId="77777777" w:rsidTr="000204B8">
        <w:tc>
          <w:tcPr>
            <w:tcW w:w="4817" w:type="dxa"/>
          </w:tcPr>
          <w:p w14:paraId="1DB586FA" w14:textId="77777777" w:rsidR="003A3E1F" w:rsidRDefault="003A3E1F" w:rsidP="004643A3">
            <w:pPr>
              <w:pStyle w:val="TAL"/>
            </w:pPr>
            <w:r>
              <w:t>UP with redundant transmission</w:t>
            </w:r>
          </w:p>
        </w:tc>
        <w:tc>
          <w:tcPr>
            <w:tcW w:w="4812" w:type="dxa"/>
          </w:tcPr>
          <w:p w14:paraId="5807DBBE" w14:textId="77777777" w:rsidR="003A3E1F" w:rsidRDefault="003A3E1F" w:rsidP="004643A3">
            <w:pPr>
              <w:pStyle w:val="TAL"/>
            </w:pPr>
            <w:r>
              <w:t>&lt;Parameter Type = DNN, Value = DNN1&gt;</w:t>
            </w:r>
          </w:p>
        </w:tc>
      </w:tr>
      <w:tr w:rsidR="003A3E1F" w:rsidRPr="00140E21" w14:paraId="3335BF5C" w14:textId="77777777" w:rsidTr="000204B8">
        <w:tc>
          <w:tcPr>
            <w:tcW w:w="4817" w:type="dxa"/>
          </w:tcPr>
          <w:p w14:paraId="6C088384" w14:textId="77777777" w:rsidR="003A3E1F" w:rsidRDefault="003A3E1F" w:rsidP="004643A3">
            <w:pPr>
              <w:pStyle w:val="TAL"/>
            </w:pPr>
            <w:r>
              <w:t>User Data Usage Measures</w:t>
            </w:r>
          </w:p>
        </w:tc>
        <w:tc>
          <w:tcPr>
            <w:tcW w:w="4812" w:type="dxa"/>
          </w:tcPr>
          <w:p w14:paraId="1DAA3E6A" w14:textId="77777777" w:rsidR="003A3E1F" w:rsidRDefault="003A3E1F" w:rsidP="004643A3">
            <w:pPr>
              <w:pStyle w:val="TAL"/>
            </w:pPr>
            <w:r>
              <w:t>&lt;Parameter Type = S-NSSAI, Value = S-NSSAI1&gt;</w:t>
            </w:r>
          </w:p>
          <w:p w14:paraId="27292BDF" w14:textId="77777777" w:rsidR="003A3E1F" w:rsidRDefault="003A3E1F" w:rsidP="004643A3">
            <w:pPr>
              <w:pStyle w:val="TAL"/>
            </w:pPr>
            <w:r>
              <w:t>&lt;Parameter Type = DNN, Value = DNN1&gt;</w:t>
            </w:r>
          </w:p>
          <w:p w14:paraId="7184C8CD" w14:textId="77777777" w:rsidR="003A3E1F" w:rsidRDefault="003A3E1F" w:rsidP="004643A3">
            <w:pPr>
              <w:pStyle w:val="TAL"/>
            </w:pPr>
            <w:r>
              <w:t>&lt;Parameter Type = Application Identifier, Value = Application Identifier1&gt; (NOTE 2)</w:t>
            </w:r>
          </w:p>
          <w:p w14:paraId="0E18428F" w14:textId="77777777" w:rsidR="003A3E1F" w:rsidRDefault="003A3E1F" w:rsidP="004643A3">
            <w:pPr>
              <w:pStyle w:val="TAL"/>
            </w:pPr>
            <w:r>
              <w:t>&lt;Parameter Type = Flow Info, Value = Packet Filter Set1&gt; (NOTE 2)</w:t>
            </w:r>
          </w:p>
          <w:p w14:paraId="53BE1295" w14:textId="77777777" w:rsidR="003A3E1F" w:rsidRDefault="003A3E1F" w:rsidP="004643A3">
            <w:pPr>
              <w:pStyle w:val="TAL"/>
            </w:pPr>
            <w:r>
              <w:t xml:space="preserve">&lt;Parameter Type = </w:t>
            </w:r>
            <w:proofErr w:type="spellStart"/>
            <w:r>
              <w:t>AoI</w:t>
            </w:r>
            <w:proofErr w:type="spellEnd"/>
            <w:r>
              <w:t>, value = AoI1&gt;</w:t>
            </w:r>
          </w:p>
          <w:p w14:paraId="3DDBC588" w14:textId="77777777" w:rsidR="003A3E1F" w:rsidRDefault="003A3E1F" w:rsidP="004643A3">
            <w:pPr>
              <w:pStyle w:val="TAL"/>
            </w:pPr>
            <w:r>
              <w:t>&lt;Parameter Type = SSID/BSSID, Value = SSID/BSSID1&gt;</w:t>
            </w:r>
          </w:p>
        </w:tc>
      </w:tr>
      <w:tr w:rsidR="003A3E1F" w:rsidRPr="00140E21" w14:paraId="5D9F9AD7" w14:textId="77777777" w:rsidTr="000204B8">
        <w:tc>
          <w:tcPr>
            <w:tcW w:w="4817" w:type="dxa"/>
          </w:tcPr>
          <w:p w14:paraId="2FFAF4CE" w14:textId="77777777" w:rsidR="003A3E1F" w:rsidRDefault="003A3E1F" w:rsidP="004643A3">
            <w:pPr>
              <w:pStyle w:val="TAL"/>
            </w:pPr>
            <w:r>
              <w:t>User Data Usage Trends</w:t>
            </w:r>
          </w:p>
        </w:tc>
        <w:tc>
          <w:tcPr>
            <w:tcW w:w="4812" w:type="dxa"/>
          </w:tcPr>
          <w:p w14:paraId="498E4825" w14:textId="77777777" w:rsidR="003A3E1F" w:rsidRDefault="003A3E1F" w:rsidP="004643A3">
            <w:pPr>
              <w:pStyle w:val="TAL"/>
            </w:pPr>
            <w:r>
              <w:t>&lt;Parameter Type = S-NSSAI, Value = S-NSSAI1&gt;</w:t>
            </w:r>
          </w:p>
          <w:p w14:paraId="72728DF4" w14:textId="77777777" w:rsidR="003A3E1F" w:rsidRDefault="003A3E1F" w:rsidP="004643A3">
            <w:pPr>
              <w:pStyle w:val="TAL"/>
            </w:pPr>
            <w:r>
              <w:t>&lt;Parameter Type = DNN, Value = DNN1&gt;</w:t>
            </w:r>
          </w:p>
          <w:p w14:paraId="2FBCB3AA" w14:textId="77777777" w:rsidR="003A3E1F" w:rsidRDefault="003A3E1F" w:rsidP="004643A3">
            <w:pPr>
              <w:pStyle w:val="TAL"/>
            </w:pPr>
            <w:r>
              <w:t>&lt;Parameter Type = Application Identifier, Value = Application Identifier1&gt; (NOTE 2)</w:t>
            </w:r>
          </w:p>
          <w:p w14:paraId="75455B7E" w14:textId="77777777" w:rsidR="003A3E1F" w:rsidRDefault="003A3E1F" w:rsidP="004643A3">
            <w:pPr>
              <w:pStyle w:val="TAL"/>
            </w:pPr>
            <w:r>
              <w:t>&lt;Parameter Type = Flow Info, Value = Packet Filter Set1&gt; (NOTE 2)</w:t>
            </w:r>
          </w:p>
          <w:p w14:paraId="00D3EFB5" w14:textId="77777777" w:rsidR="003A3E1F" w:rsidRDefault="003A3E1F" w:rsidP="004643A3">
            <w:pPr>
              <w:pStyle w:val="TAL"/>
            </w:pPr>
            <w:r>
              <w:t xml:space="preserve">&lt;Parameter Type = </w:t>
            </w:r>
            <w:proofErr w:type="spellStart"/>
            <w:r>
              <w:t>AoI</w:t>
            </w:r>
            <w:proofErr w:type="spellEnd"/>
            <w:r>
              <w:t>, value = AoI1&gt;</w:t>
            </w:r>
          </w:p>
        </w:tc>
      </w:tr>
      <w:tr w:rsidR="003A3E1F" w:rsidRPr="00140E21" w14:paraId="49EFD3FC" w14:textId="77777777" w:rsidTr="000204B8">
        <w:tc>
          <w:tcPr>
            <w:tcW w:w="4817" w:type="dxa"/>
          </w:tcPr>
          <w:p w14:paraId="4F040AC3" w14:textId="77777777" w:rsidR="003A3E1F" w:rsidRDefault="003A3E1F" w:rsidP="004643A3">
            <w:pPr>
              <w:pStyle w:val="TAL"/>
            </w:pPr>
            <w:r>
              <w:t xml:space="preserve">Usage data per </w:t>
            </w:r>
            <w:proofErr w:type="spellStart"/>
            <w:r>
              <w:t>gNB</w:t>
            </w:r>
            <w:proofErr w:type="spellEnd"/>
            <w:r>
              <w:t xml:space="preserve"> and (I-)UPF (NOTE 3)</w:t>
            </w:r>
          </w:p>
        </w:tc>
        <w:tc>
          <w:tcPr>
            <w:tcW w:w="4812" w:type="dxa"/>
          </w:tcPr>
          <w:p w14:paraId="691DCC47" w14:textId="77777777" w:rsidR="003A3E1F" w:rsidRDefault="003A3E1F" w:rsidP="004643A3">
            <w:pPr>
              <w:pStyle w:val="TAL"/>
            </w:pPr>
            <w:r>
              <w:t>&lt;Parameter Type = S-NSSAI, Value = S-NSSAI1&gt;</w:t>
            </w:r>
          </w:p>
          <w:p w14:paraId="3732C025" w14:textId="77777777" w:rsidR="003A3E1F" w:rsidRDefault="003A3E1F" w:rsidP="004643A3">
            <w:pPr>
              <w:pStyle w:val="TAL"/>
            </w:pPr>
            <w:r>
              <w:t>&lt;Parameter Type = DNN, Value = DNN1&gt;</w:t>
            </w:r>
          </w:p>
          <w:p w14:paraId="31022B0D" w14:textId="77777777" w:rsidR="003A3E1F" w:rsidRDefault="003A3E1F" w:rsidP="004643A3">
            <w:pPr>
              <w:pStyle w:val="TAL"/>
            </w:pPr>
            <w:r>
              <w:t>&lt;Parameter Type = Application Identifier, Value = Application Identifier1&gt; (NOTE 2)</w:t>
            </w:r>
          </w:p>
          <w:p w14:paraId="3B3A62DF" w14:textId="77777777" w:rsidR="003A3E1F" w:rsidRDefault="003A3E1F" w:rsidP="004643A3">
            <w:pPr>
              <w:pStyle w:val="TAL"/>
            </w:pPr>
            <w:r>
              <w:t>&lt;Parameter Type = Flow Info, Value = Packet Filter Set1&gt; (NOTE 2)</w:t>
            </w:r>
          </w:p>
        </w:tc>
      </w:tr>
      <w:tr w:rsidR="000204B8" w:rsidRPr="00140E21" w14:paraId="5ECF9EC0" w14:textId="77777777" w:rsidTr="000204B8">
        <w:trPr>
          <w:ins w:id="117" w:author="Core Standardization and Research Team" w:date="2025-08-08T14:04:00Z"/>
        </w:trPr>
        <w:tc>
          <w:tcPr>
            <w:tcW w:w="4817" w:type="dxa"/>
          </w:tcPr>
          <w:p w14:paraId="33ABB7A3" w14:textId="317BD812" w:rsidR="000204B8" w:rsidRDefault="000204B8" w:rsidP="004643A3">
            <w:pPr>
              <w:pStyle w:val="TAL"/>
              <w:rPr>
                <w:ins w:id="118" w:author="Core Standardization and Research Team" w:date="2025-08-08T14:04:00Z" w16du:dateUtc="2025-08-08T08:34:00Z"/>
              </w:rPr>
            </w:pPr>
            <w:ins w:id="119" w:author="Core Standardization and Research Team" w:date="2025-08-08T14:04:00Z" w16du:dateUtc="2025-08-08T08:34:00Z">
              <w:r>
                <w:t>DN-facing UE IP address</w:t>
              </w:r>
            </w:ins>
          </w:p>
        </w:tc>
        <w:tc>
          <w:tcPr>
            <w:tcW w:w="4812" w:type="dxa"/>
          </w:tcPr>
          <w:p w14:paraId="546DB85B" w14:textId="77777777" w:rsidR="000204B8" w:rsidRDefault="000204B8" w:rsidP="000204B8">
            <w:pPr>
              <w:pStyle w:val="TAL"/>
              <w:rPr>
                <w:ins w:id="120" w:author="Core Standardization and Research Team" w:date="2025-08-08T14:04:00Z" w16du:dateUtc="2025-08-08T08:34:00Z"/>
              </w:rPr>
            </w:pPr>
            <w:ins w:id="121" w:author="Core Standardization and Research Team" w:date="2025-08-08T14:04:00Z" w16du:dateUtc="2025-08-08T08:34:00Z">
              <w:r>
                <w:t>&lt;Parameter Type = S-NSSAI, Value = S-NSSAI1&gt;</w:t>
              </w:r>
            </w:ins>
          </w:p>
          <w:p w14:paraId="736B74F1" w14:textId="77777777" w:rsidR="000204B8" w:rsidRDefault="000204B8" w:rsidP="004643A3">
            <w:pPr>
              <w:pStyle w:val="TAL"/>
              <w:rPr>
                <w:ins w:id="122" w:author="Core Standardization and Research Team" w:date="2025-08-08T14:14:00Z" w16du:dateUtc="2025-08-08T08:44:00Z"/>
              </w:rPr>
            </w:pPr>
            <w:ins w:id="123" w:author="Core Standardization and Research Team" w:date="2025-08-08T14:05:00Z" w16du:dateUtc="2025-08-08T08:35:00Z">
              <w:r>
                <w:t>&lt;Parameter Type = DNN, Value = DNN1&gt;</w:t>
              </w:r>
            </w:ins>
          </w:p>
          <w:p w14:paraId="5DB0B2FE" w14:textId="0265147F" w:rsidR="0097688D" w:rsidRPr="0097688D" w:rsidRDefault="0097688D" w:rsidP="004643A3">
            <w:pPr>
              <w:pStyle w:val="TAL"/>
              <w:rPr>
                <w:ins w:id="124" w:author="Core Standardization and Research Team" w:date="2025-08-08T14:04:00Z" w16du:dateUtc="2025-08-08T08:34:00Z"/>
              </w:rPr>
            </w:pPr>
            <w:ins w:id="125" w:author="Core Standardization and Research Team" w:date="2025-08-08T14:14:00Z" w16du:dateUtc="2025-08-08T08:44:00Z">
              <w:r>
                <w:t>&lt;Parameter Type = SUPI, Value = SUPI1&gt;</w:t>
              </w:r>
            </w:ins>
          </w:p>
        </w:tc>
      </w:tr>
      <w:tr w:rsidR="003A3E1F" w:rsidRPr="00140E21" w14:paraId="76F8F82B" w14:textId="77777777" w:rsidTr="000204B8">
        <w:tc>
          <w:tcPr>
            <w:tcW w:w="9629" w:type="dxa"/>
            <w:gridSpan w:val="2"/>
          </w:tcPr>
          <w:p w14:paraId="10A4559F" w14:textId="77777777" w:rsidR="003A3E1F" w:rsidRDefault="003A3E1F" w:rsidP="004643A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0B757DE5" w14:textId="77777777" w:rsidR="003A3E1F" w:rsidRDefault="003A3E1F" w:rsidP="004643A3">
            <w:pPr>
              <w:pStyle w:val="TAN"/>
            </w:pPr>
            <w:r>
              <w:t>NOTE 2:</w:t>
            </w:r>
            <w:r>
              <w:tab/>
              <w:t>These Parameters are exclusive and only one of them can be provided.</w:t>
            </w:r>
          </w:p>
          <w:p w14:paraId="356B7875" w14:textId="77777777" w:rsidR="003A3E1F" w:rsidRDefault="003A3E1F" w:rsidP="004643A3">
            <w:pPr>
              <w:pStyle w:val="TAN"/>
            </w:pPr>
            <w:r>
              <w:t>NOTE 3:</w:t>
            </w:r>
            <w:r>
              <w:tab/>
              <w:t>used by EIF to collect data from SMF as specified in clause 5.51.2 of TS 23.501 [2]</w:t>
            </w:r>
          </w:p>
        </w:tc>
      </w:tr>
    </w:tbl>
    <w:p w14:paraId="48557764" w14:textId="77777777" w:rsidR="003A3E1F" w:rsidRPr="00140E21" w:rsidRDefault="003A3E1F" w:rsidP="003A3E1F">
      <w:pPr>
        <w:pStyle w:val="FP"/>
      </w:pPr>
    </w:p>
    <w:p w14:paraId="11D21537" w14:textId="77777777" w:rsidR="003A3E1F" w:rsidRPr="00140E21" w:rsidRDefault="003A3E1F" w:rsidP="003A3E1F">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384A94F" w14:textId="77777777" w:rsidR="003A3E1F" w:rsidRDefault="003A3E1F" w:rsidP="003A3E1F">
      <w:r>
        <w:lastRenderedPageBreak/>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53601CBB" w14:textId="77777777" w:rsidR="003A3E1F" w:rsidRPr="00140E21" w:rsidRDefault="003A3E1F" w:rsidP="003A3E1F">
      <w:r w:rsidRPr="00140E21">
        <w:t>When acknowledgment is expected the SMF also provides Notification Correlation Information to the consumer NF in the event notification.</w:t>
      </w:r>
    </w:p>
    <w:p w14:paraId="293B1464" w14:textId="77777777" w:rsidR="003A3E1F" w:rsidRPr="00140E21" w:rsidRDefault="003A3E1F" w:rsidP="003A3E1F">
      <w:r w:rsidRPr="00140E21">
        <w:t>The consumer NF may provide the following event-specific information when acknowledging an event notification:</w:t>
      </w:r>
    </w:p>
    <w:p w14:paraId="5A8A0DBA" w14:textId="77777777" w:rsidR="003A3E1F" w:rsidRPr="00140E21" w:rsidRDefault="003A3E1F" w:rsidP="003A3E1F">
      <w:pPr>
        <w:pStyle w:val="B1"/>
      </w:pPr>
      <w:r w:rsidRPr="00140E21">
        <w:t>-</w:t>
      </w:r>
      <w:r w:rsidRPr="00140E21">
        <w:tab/>
        <w:t>For UP path change event:</w:t>
      </w:r>
    </w:p>
    <w:p w14:paraId="7D3D8AC2" w14:textId="77777777" w:rsidR="003A3E1F" w:rsidRPr="00140E21" w:rsidRDefault="003A3E1F" w:rsidP="003A3E1F">
      <w:pPr>
        <w:pStyle w:val="B1"/>
      </w:pPr>
      <w:r w:rsidRPr="00140E21">
        <w:t>-</w:t>
      </w:r>
      <w:r w:rsidRPr="00140E21">
        <w:tab/>
        <w:t>N6 traffic routing information related to the target DNAI.</w:t>
      </w:r>
    </w:p>
    <w:p w14:paraId="3D012DC9" w14:textId="77777777" w:rsidR="003A3E1F" w:rsidRPr="00140E21" w:rsidRDefault="003A3E1F" w:rsidP="003A3E1F">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68C9CD36" w14:textId="74D03676" w:rsidR="001E41F3" w:rsidRPr="004C7AB8" w:rsidRDefault="004C7AB8" w:rsidP="004C7AB8">
      <w:pPr>
        <w:pStyle w:val="10"/>
        <w:rPr>
          <w:color w:val="0070C0"/>
        </w:rPr>
      </w:pPr>
      <w:r w:rsidRPr="00F6701E">
        <w:rPr>
          <w:color w:val="0070C0"/>
        </w:rPr>
        <w:t xml:space="preserve">* * * </w:t>
      </w:r>
      <w:r w:rsidRPr="00F6701E">
        <w:rPr>
          <w:rFonts w:hint="eastAsia"/>
          <w:color w:val="0070C0"/>
          <w:lang w:eastAsia="zh-CN"/>
        </w:rPr>
        <w:t>End</w:t>
      </w:r>
      <w:r w:rsidRPr="00F6701E">
        <w:rPr>
          <w:color w:val="0070C0"/>
        </w:rPr>
        <w:t xml:space="preserve"> of Change * * * </w:t>
      </w:r>
    </w:p>
    <w:sectPr w:rsidR="001E41F3" w:rsidRPr="004C7AB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C11F4" w14:textId="77777777" w:rsidR="00C00BF6" w:rsidRDefault="00C00BF6">
      <w:r>
        <w:separator/>
      </w:r>
    </w:p>
  </w:endnote>
  <w:endnote w:type="continuationSeparator" w:id="0">
    <w:p w14:paraId="5428928F" w14:textId="77777777" w:rsidR="00C00BF6" w:rsidRDefault="00C00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69268" w14:textId="77777777" w:rsidR="00C00BF6" w:rsidRDefault="00C00BF6">
      <w:r>
        <w:separator/>
      </w:r>
    </w:p>
  </w:footnote>
  <w:footnote w:type="continuationSeparator" w:id="0">
    <w:p w14:paraId="64D902FC" w14:textId="77777777" w:rsidR="00C00BF6" w:rsidRDefault="00C00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1E7C"/>
    <w:multiLevelType w:val="hybridMultilevel"/>
    <w:tmpl w:val="3F1EE1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3F8E6ECE"/>
    <w:multiLevelType w:val="hybridMultilevel"/>
    <w:tmpl w:val="4BEAA5F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49852AB8"/>
    <w:multiLevelType w:val="hybridMultilevel"/>
    <w:tmpl w:val="5E5A24AE"/>
    <w:lvl w:ilvl="0" w:tplc="0A20EA8A">
      <w:start w:val="6"/>
      <w:numFmt w:val="bullet"/>
      <w:lvlText w:val="-"/>
      <w:lvlJc w:val="left"/>
      <w:pPr>
        <w:ind w:left="1004" w:hanging="360"/>
      </w:pPr>
      <w:rPr>
        <w:rFonts w:ascii="Times New Roman" w:eastAsiaTheme="minorEastAsia"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 w15:restartNumberingAfterBreak="0">
    <w:nsid w:val="5D5D016F"/>
    <w:multiLevelType w:val="hybridMultilevel"/>
    <w:tmpl w:val="2D3E1BAC"/>
    <w:lvl w:ilvl="0" w:tplc="EED64E1A">
      <w:numFmt w:val="decimal"/>
      <w:lvlText w:val="%1."/>
      <w:lvlJc w:val="left"/>
      <w:pPr>
        <w:ind w:left="644" w:hanging="360"/>
      </w:pPr>
      <w:rPr>
        <w:rFonts w:hint="default"/>
        <w:color w:val="auto"/>
        <w:u w:val="none"/>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6B932E88"/>
    <w:multiLevelType w:val="hybridMultilevel"/>
    <w:tmpl w:val="9F9477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AF60614"/>
    <w:multiLevelType w:val="hybridMultilevel"/>
    <w:tmpl w:val="A2FC260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7D197DD3"/>
    <w:multiLevelType w:val="hybridMultilevel"/>
    <w:tmpl w:val="A9BE89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72607147">
    <w:abstractNumId w:val="1"/>
  </w:num>
  <w:num w:numId="2" w16cid:durableId="1154297268">
    <w:abstractNumId w:val="6"/>
  </w:num>
  <w:num w:numId="3" w16cid:durableId="2012370902">
    <w:abstractNumId w:val="3"/>
  </w:num>
  <w:num w:numId="4" w16cid:durableId="2005888587">
    <w:abstractNumId w:val="2"/>
  </w:num>
  <w:num w:numId="5" w16cid:durableId="371925667">
    <w:abstractNumId w:val="0"/>
  </w:num>
  <w:num w:numId="6" w16cid:durableId="360860980">
    <w:abstractNumId w:val="5"/>
  </w:num>
  <w:num w:numId="7" w16cid:durableId="5773280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e Standardization and Research Team">
    <w15:presenceInfo w15:providerId="AD" w15:userId="S::core.research@cewit.org.in::754e8898-a5e1-4f97-b106-2f6486b09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90"/>
    <w:rsid w:val="0001052E"/>
    <w:rsid w:val="00012946"/>
    <w:rsid w:val="000167AA"/>
    <w:rsid w:val="00016EAB"/>
    <w:rsid w:val="000204B8"/>
    <w:rsid w:val="000220FE"/>
    <w:rsid w:val="00022E4A"/>
    <w:rsid w:val="00025D4F"/>
    <w:rsid w:val="00054894"/>
    <w:rsid w:val="0006480E"/>
    <w:rsid w:val="00070E09"/>
    <w:rsid w:val="000801A1"/>
    <w:rsid w:val="00091F20"/>
    <w:rsid w:val="00097E31"/>
    <w:rsid w:val="000A6394"/>
    <w:rsid w:val="000B016D"/>
    <w:rsid w:val="000B73C5"/>
    <w:rsid w:val="000B7FED"/>
    <w:rsid w:val="000C038A"/>
    <w:rsid w:val="000C6598"/>
    <w:rsid w:val="000D1FFF"/>
    <w:rsid w:val="000D44B3"/>
    <w:rsid w:val="000D4E85"/>
    <w:rsid w:val="00112A20"/>
    <w:rsid w:val="00115D98"/>
    <w:rsid w:val="00125139"/>
    <w:rsid w:val="001412CC"/>
    <w:rsid w:val="00145D43"/>
    <w:rsid w:val="001535C0"/>
    <w:rsid w:val="00153973"/>
    <w:rsid w:val="0015494C"/>
    <w:rsid w:val="00157729"/>
    <w:rsid w:val="0016305E"/>
    <w:rsid w:val="001725F4"/>
    <w:rsid w:val="0017445D"/>
    <w:rsid w:val="00192C46"/>
    <w:rsid w:val="00197329"/>
    <w:rsid w:val="001A08B3"/>
    <w:rsid w:val="001A308B"/>
    <w:rsid w:val="001A7B60"/>
    <w:rsid w:val="001B52F0"/>
    <w:rsid w:val="001B7A65"/>
    <w:rsid w:val="001C46FC"/>
    <w:rsid w:val="001D3C3E"/>
    <w:rsid w:val="001E41F3"/>
    <w:rsid w:val="00203527"/>
    <w:rsid w:val="00211E5F"/>
    <w:rsid w:val="002320C0"/>
    <w:rsid w:val="0024046F"/>
    <w:rsid w:val="00245499"/>
    <w:rsid w:val="0026004D"/>
    <w:rsid w:val="002640DD"/>
    <w:rsid w:val="00265266"/>
    <w:rsid w:val="00275D12"/>
    <w:rsid w:val="00284C2D"/>
    <w:rsid w:val="00284FEB"/>
    <w:rsid w:val="002860C4"/>
    <w:rsid w:val="0029706C"/>
    <w:rsid w:val="002A10F8"/>
    <w:rsid w:val="002A64C9"/>
    <w:rsid w:val="002B5741"/>
    <w:rsid w:val="002C4B22"/>
    <w:rsid w:val="002D2E7E"/>
    <w:rsid w:val="002E472E"/>
    <w:rsid w:val="002F0BED"/>
    <w:rsid w:val="002F394D"/>
    <w:rsid w:val="00305409"/>
    <w:rsid w:val="0032756A"/>
    <w:rsid w:val="00335FE7"/>
    <w:rsid w:val="0035234D"/>
    <w:rsid w:val="00357923"/>
    <w:rsid w:val="003609EF"/>
    <w:rsid w:val="00361360"/>
    <w:rsid w:val="0036231A"/>
    <w:rsid w:val="00372AC2"/>
    <w:rsid w:val="00374DD4"/>
    <w:rsid w:val="00377CFF"/>
    <w:rsid w:val="00386A00"/>
    <w:rsid w:val="003A22E7"/>
    <w:rsid w:val="003A2CB9"/>
    <w:rsid w:val="003A3E1F"/>
    <w:rsid w:val="003B03BC"/>
    <w:rsid w:val="003B3029"/>
    <w:rsid w:val="003C4666"/>
    <w:rsid w:val="003E1A36"/>
    <w:rsid w:val="003E6EF6"/>
    <w:rsid w:val="004005AA"/>
    <w:rsid w:val="00410371"/>
    <w:rsid w:val="00414014"/>
    <w:rsid w:val="004242F1"/>
    <w:rsid w:val="00427B31"/>
    <w:rsid w:val="00430CBF"/>
    <w:rsid w:val="0043684B"/>
    <w:rsid w:val="00461729"/>
    <w:rsid w:val="00477644"/>
    <w:rsid w:val="00481964"/>
    <w:rsid w:val="00482CB4"/>
    <w:rsid w:val="0048394A"/>
    <w:rsid w:val="004B1041"/>
    <w:rsid w:val="004B50AD"/>
    <w:rsid w:val="004B66D0"/>
    <w:rsid w:val="004B75B7"/>
    <w:rsid w:val="004C0751"/>
    <w:rsid w:val="004C7AB8"/>
    <w:rsid w:val="004D3EB6"/>
    <w:rsid w:val="004D56EF"/>
    <w:rsid w:val="004F04FC"/>
    <w:rsid w:val="004F4C0E"/>
    <w:rsid w:val="00501F2A"/>
    <w:rsid w:val="00505788"/>
    <w:rsid w:val="005141D9"/>
    <w:rsid w:val="0051580D"/>
    <w:rsid w:val="00520129"/>
    <w:rsid w:val="0053167D"/>
    <w:rsid w:val="00537AC4"/>
    <w:rsid w:val="00547111"/>
    <w:rsid w:val="00570702"/>
    <w:rsid w:val="00581925"/>
    <w:rsid w:val="0059155D"/>
    <w:rsid w:val="00592D74"/>
    <w:rsid w:val="00595D19"/>
    <w:rsid w:val="005B41B8"/>
    <w:rsid w:val="005C7FF6"/>
    <w:rsid w:val="005D2EC7"/>
    <w:rsid w:val="005E2C44"/>
    <w:rsid w:val="006038D6"/>
    <w:rsid w:val="006133C4"/>
    <w:rsid w:val="00621188"/>
    <w:rsid w:val="00623702"/>
    <w:rsid w:val="006257ED"/>
    <w:rsid w:val="00630E4F"/>
    <w:rsid w:val="00653DE4"/>
    <w:rsid w:val="00665C47"/>
    <w:rsid w:val="00666D67"/>
    <w:rsid w:val="006678E4"/>
    <w:rsid w:val="00671E16"/>
    <w:rsid w:val="00674924"/>
    <w:rsid w:val="00695808"/>
    <w:rsid w:val="006A3B4E"/>
    <w:rsid w:val="006B0C91"/>
    <w:rsid w:val="006B46FB"/>
    <w:rsid w:val="006B49DC"/>
    <w:rsid w:val="006B4F4A"/>
    <w:rsid w:val="006D6460"/>
    <w:rsid w:val="006E1A77"/>
    <w:rsid w:val="006E21FB"/>
    <w:rsid w:val="006E6023"/>
    <w:rsid w:val="00730C4C"/>
    <w:rsid w:val="00792342"/>
    <w:rsid w:val="00796360"/>
    <w:rsid w:val="007977A8"/>
    <w:rsid w:val="007A5CB6"/>
    <w:rsid w:val="007B3A43"/>
    <w:rsid w:val="007B512A"/>
    <w:rsid w:val="007C2097"/>
    <w:rsid w:val="007C51B0"/>
    <w:rsid w:val="007D44D5"/>
    <w:rsid w:val="007D6A07"/>
    <w:rsid w:val="007E2688"/>
    <w:rsid w:val="007E67C5"/>
    <w:rsid w:val="007F3B42"/>
    <w:rsid w:val="007F7259"/>
    <w:rsid w:val="0080362B"/>
    <w:rsid w:val="008040A8"/>
    <w:rsid w:val="00804347"/>
    <w:rsid w:val="00804E6A"/>
    <w:rsid w:val="00807FC7"/>
    <w:rsid w:val="00817E8F"/>
    <w:rsid w:val="008279FA"/>
    <w:rsid w:val="008504DA"/>
    <w:rsid w:val="00856FF2"/>
    <w:rsid w:val="008626E7"/>
    <w:rsid w:val="00865792"/>
    <w:rsid w:val="00867B91"/>
    <w:rsid w:val="00870EE7"/>
    <w:rsid w:val="0088340F"/>
    <w:rsid w:val="00885E14"/>
    <w:rsid w:val="008863B9"/>
    <w:rsid w:val="00891E72"/>
    <w:rsid w:val="0089323C"/>
    <w:rsid w:val="008A1F0A"/>
    <w:rsid w:val="008A45A6"/>
    <w:rsid w:val="008A68CC"/>
    <w:rsid w:val="008D3CCC"/>
    <w:rsid w:val="008D44C4"/>
    <w:rsid w:val="008E728A"/>
    <w:rsid w:val="008F3789"/>
    <w:rsid w:val="008F67A4"/>
    <w:rsid w:val="008F686C"/>
    <w:rsid w:val="009052D2"/>
    <w:rsid w:val="009132FF"/>
    <w:rsid w:val="00914523"/>
    <w:rsid w:val="0091467B"/>
    <w:rsid w:val="009148DE"/>
    <w:rsid w:val="00923BEC"/>
    <w:rsid w:val="009242BD"/>
    <w:rsid w:val="00941E30"/>
    <w:rsid w:val="0095087F"/>
    <w:rsid w:val="009531B0"/>
    <w:rsid w:val="0096258D"/>
    <w:rsid w:val="009636CB"/>
    <w:rsid w:val="00970590"/>
    <w:rsid w:val="009741B3"/>
    <w:rsid w:val="0097688D"/>
    <w:rsid w:val="009777D9"/>
    <w:rsid w:val="009877A0"/>
    <w:rsid w:val="00991B88"/>
    <w:rsid w:val="009A5753"/>
    <w:rsid w:val="009A579D"/>
    <w:rsid w:val="009E176D"/>
    <w:rsid w:val="009E20CF"/>
    <w:rsid w:val="009E3297"/>
    <w:rsid w:val="009F734F"/>
    <w:rsid w:val="00A246B6"/>
    <w:rsid w:val="00A307FA"/>
    <w:rsid w:val="00A32867"/>
    <w:rsid w:val="00A47E70"/>
    <w:rsid w:val="00A50CF0"/>
    <w:rsid w:val="00A573AD"/>
    <w:rsid w:val="00A7103D"/>
    <w:rsid w:val="00A7671C"/>
    <w:rsid w:val="00A84AB8"/>
    <w:rsid w:val="00A9462F"/>
    <w:rsid w:val="00AA2CBC"/>
    <w:rsid w:val="00AC05FE"/>
    <w:rsid w:val="00AC5820"/>
    <w:rsid w:val="00AC6E3E"/>
    <w:rsid w:val="00AD1CD8"/>
    <w:rsid w:val="00AD740D"/>
    <w:rsid w:val="00B100FD"/>
    <w:rsid w:val="00B14F4B"/>
    <w:rsid w:val="00B258BB"/>
    <w:rsid w:val="00B27CBF"/>
    <w:rsid w:val="00B41624"/>
    <w:rsid w:val="00B6526F"/>
    <w:rsid w:val="00B67B97"/>
    <w:rsid w:val="00B84473"/>
    <w:rsid w:val="00B85956"/>
    <w:rsid w:val="00B968C8"/>
    <w:rsid w:val="00B97AA3"/>
    <w:rsid w:val="00BA3EC5"/>
    <w:rsid w:val="00BA51D9"/>
    <w:rsid w:val="00BB48E1"/>
    <w:rsid w:val="00BB5DFC"/>
    <w:rsid w:val="00BD279D"/>
    <w:rsid w:val="00BD6BB8"/>
    <w:rsid w:val="00C00BF6"/>
    <w:rsid w:val="00C05FB6"/>
    <w:rsid w:val="00C2768E"/>
    <w:rsid w:val="00C32385"/>
    <w:rsid w:val="00C37DE3"/>
    <w:rsid w:val="00C415FF"/>
    <w:rsid w:val="00C42364"/>
    <w:rsid w:val="00C46B25"/>
    <w:rsid w:val="00C61D6C"/>
    <w:rsid w:val="00C63A00"/>
    <w:rsid w:val="00C66BA2"/>
    <w:rsid w:val="00C757B3"/>
    <w:rsid w:val="00C831D2"/>
    <w:rsid w:val="00C870F6"/>
    <w:rsid w:val="00C907B5"/>
    <w:rsid w:val="00C94797"/>
    <w:rsid w:val="00C95985"/>
    <w:rsid w:val="00CA2866"/>
    <w:rsid w:val="00CA69B4"/>
    <w:rsid w:val="00CB4780"/>
    <w:rsid w:val="00CC0E4C"/>
    <w:rsid w:val="00CC5026"/>
    <w:rsid w:val="00CC6156"/>
    <w:rsid w:val="00CC68D0"/>
    <w:rsid w:val="00CD46DB"/>
    <w:rsid w:val="00CE18DB"/>
    <w:rsid w:val="00CF5617"/>
    <w:rsid w:val="00D03F9A"/>
    <w:rsid w:val="00D06D51"/>
    <w:rsid w:val="00D24991"/>
    <w:rsid w:val="00D34A38"/>
    <w:rsid w:val="00D50255"/>
    <w:rsid w:val="00D61659"/>
    <w:rsid w:val="00D66520"/>
    <w:rsid w:val="00D66AC6"/>
    <w:rsid w:val="00D752B1"/>
    <w:rsid w:val="00D76932"/>
    <w:rsid w:val="00D84AE9"/>
    <w:rsid w:val="00D9124E"/>
    <w:rsid w:val="00DA5156"/>
    <w:rsid w:val="00DB08CC"/>
    <w:rsid w:val="00DB64A0"/>
    <w:rsid w:val="00DC5214"/>
    <w:rsid w:val="00DE1B52"/>
    <w:rsid w:val="00DE34CF"/>
    <w:rsid w:val="00DE7056"/>
    <w:rsid w:val="00E13F3D"/>
    <w:rsid w:val="00E16344"/>
    <w:rsid w:val="00E205A5"/>
    <w:rsid w:val="00E34898"/>
    <w:rsid w:val="00E55082"/>
    <w:rsid w:val="00E55D56"/>
    <w:rsid w:val="00E73DFD"/>
    <w:rsid w:val="00E755E3"/>
    <w:rsid w:val="00E84C99"/>
    <w:rsid w:val="00E850BB"/>
    <w:rsid w:val="00E853E2"/>
    <w:rsid w:val="00E8573F"/>
    <w:rsid w:val="00EB09B7"/>
    <w:rsid w:val="00EB536D"/>
    <w:rsid w:val="00EC7D8E"/>
    <w:rsid w:val="00EE1004"/>
    <w:rsid w:val="00EE1331"/>
    <w:rsid w:val="00EE7D7C"/>
    <w:rsid w:val="00EF392E"/>
    <w:rsid w:val="00F25D98"/>
    <w:rsid w:val="00F300FB"/>
    <w:rsid w:val="00F33BEF"/>
    <w:rsid w:val="00F370D2"/>
    <w:rsid w:val="00F443D1"/>
    <w:rsid w:val="00F451E6"/>
    <w:rsid w:val="00F555E1"/>
    <w:rsid w:val="00F661F2"/>
    <w:rsid w:val="00F83AD3"/>
    <w:rsid w:val="00F878A3"/>
    <w:rsid w:val="00FA530C"/>
    <w:rsid w:val="00FB007D"/>
    <w:rsid w:val="00FB53B9"/>
    <w:rsid w:val="00FB5C47"/>
    <w:rsid w:val="00FB6386"/>
    <w:rsid w:val="00FC2AE0"/>
    <w:rsid w:val="00FE38B0"/>
    <w:rsid w:val="00FF75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qFormat/>
    <w:rsid w:val="004C7AB8"/>
    <w:pPr>
      <w:overflowPunct w:val="0"/>
      <w:autoSpaceDE w:val="0"/>
      <w:autoSpaceDN w:val="0"/>
      <w:adjustRightInd w:val="0"/>
      <w:spacing w:after="120"/>
    </w:pPr>
    <w:rPr>
      <w:rFonts w:eastAsiaTheme="minorEastAsia"/>
      <w:lang w:eastAsia="en-GB"/>
    </w:rPr>
  </w:style>
  <w:style w:type="character" w:customStyle="1" w:styleId="BodyTextChar">
    <w:name w:val="Body Text Char"/>
    <w:basedOn w:val="DefaultParagraphFont"/>
    <w:link w:val="BodyText"/>
    <w:qFormat/>
    <w:rsid w:val="004C7AB8"/>
    <w:rPr>
      <w:rFonts w:ascii="Times New Roman" w:eastAsiaTheme="minorEastAsia" w:hAnsi="Times New Roman"/>
      <w:lang w:val="en-GB" w:eastAsia="en-GB"/>
    </w:rPr>
  </w:style>
  <w:style w:type="character" w:customStyle="1" w:styleId="CRCoverPageZchn">
    <w:name w:val="CR Cover Page Zchn"/>
    <w:link w:val="CRCoverPage"/>
    <w:qFormat/>
    <w:rsid w:val="004C7AB8"/>
    <w:rPr>
      <w:rFonts w:ascii="Arial" w:hAnsi="Arial"/>
      <w:lang w:val="en-GB" w:eastAsia="en-US"/>
    </w:rPr>
  </w:style>
  <w:style w:type="paragraph" w:styleId="Revision">
    <w:name w:val="Revision"/>
    <w:hidden/>
    <w:uiPriority w:val="99"/>
    <w:semiHidden/>
    <w:rsid w:val="004C7AB8"/>
    <w:rPr>
      <w:rFonts w:ascii="Times New Roman" w:hAnsi="Times New Roman"/>
      <w:lang w:val="en-GB" w:eastAsia="en-US"/>
    </w:rPr>
  </w:style>
  <w:style w:type="character" w:customStyle="1" w:styleId="B1Char">
    <w:name w:val="B1 Char"/>
    <w:link w:val="B1"/>
    <w:qFormat/>
    <w:locked/>
    <w:rsid w:val="004C7AB8"/>
    <w:rPr>
      <w:rFonts w:ascii="Times New Roman" w:hAnsi="Times New Roman"/>
      <w:lang w:val="en-GB" w:eastAsia="en-US"/>
    </w:rPr>
  </w:style>
  <w:style w:type="character" w:customStyle="1" w:styleId="THChar">
    <w:name w:val="TH Char"/>
    <w:link w:val="TH"/>
    <w:qFormat/>
    <w:rsid w:val="004C7AB8"/>
    <w:rPr>
      <w:rFonts w:ascii="Arial" w:hAnsi="Arial"/>
      <w:b/>
      <w:lang w:val="en-GB" w:eastAsia="en-US"/>
    </w:rPr>
  </w:style>
  <w:style w:type="character" w:customStyle="1" w:styleId="TFChar">
    <w:name w:val="TF Char"/>
    <w:link w:val="TF"/>
    <w:qFormat/>
    <w:rsid w:val="004C7AB8"/>
    <w:rPr>
      <w:rFonts w:ascii="Arial" w:hAnsi="Arial"/>
      <w:b/>
      <w:lang w:val="en-GB" w:eastAsia="en-US"/>
    </w:rPr>
  </w:style>
  <w:style w:type="character" w:customStyle="1" w:styleId="1">
    <w:name w:val="样式1 字符"/>
    <w:basedOn w:val="DefaultParagraphFont"/>
    <w:link w:val="10"/>
    <w:qFormat/>
    <w:locked/>
    <w:rsid w:val="004C7AB8"/>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4C7AB8"/>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4C7AB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C7AB8"/>
    <w:rPr>
      <w:rFonts w:asciiTheme="majorHAnsi" w:eastAsiaTheme="majorEastAsia" w:hAnsiTheme="majorHAnsi" w:cstheme="majorBidi"/>
      <w:spacing w:val="-10"/>
      <w:kern w:val="28"/>
      <w:sz w:val="56"/>
      <w:szCs w:val="56"/>
      <w:lang w:val="en-GB" w:eastAsia="en-US"/>
    </w:rPr>
  </w:style>
  <w:style w:type="character" w:customStyle="1" w:styleId="TALChar">
    <w:name w:val="TAL Char"/>
    <w:link w:val="TAL"/>
    <w:rsid w:val="00DA5156"/>
    <w:rPr>
      <w:rFonts w:ascii="Arial" w:hAnsi="Arial"/>
      <w:sz w:val="18"/>
      <w:lang w:val="en-GB" w:eastAsia="en-US"/>
    </w:rPr>
  </w:style>
  <w:style w:type="character" w:customStyle="1" w:styleId="TAHCar">
    <w:name w:val="TAH Car"/>
    <w:link w:val="TAH"/>
    <w:rsid w:val="00DA5156"/>
    <w:rPr>
      <w:rFonts w:ascii="Arial" w:hAnsi="Arial"/>
      <w:b/>
      <w:sz w:val="18"/>
      <w:lang w:val="en-GB" w:eastAsia="en-US"/>
    </w:rPr>
  </w:style>
  <w:style w:type="character" w:customStyle="1" w:styleId="TANChar">
    <w:name w:val="TAN Char"/>
    <w:link w:val="TAN"/>
    <w:locked/>
    <w:rsid w:val="00DA5156"/>
    <w:rPr>
      <w:rFonts w:ascii="Arial" w:hAnsi="Arial"/>
      <w:sz w:val="18"/>
      <w:lang w:val="en-GB" w:eastAsia="en-US"/>
    </w:rPr>
  </w:style>
  <w:style w:type="character" w:customStyle="1" w:styleId="NOChar">
    <w:name w:val="NO Char"/>
    <w:link w:val="NO"/>
    <w:qFormat/>
    <w:rsid w:val="003A3E1F"/>
    <w:rPr>
      <w:rFonts w:ascii="Times New Roman" w:hAnsi="Times New Roman"/>
      <w:lang w:val="en-GB" w:eastAsia="en-US"/>
    </w:rPr>
  </w:style>
  <w:style w:type="character" w:customStyle="1" w:styleId="B2Char">
    <w:name w:val="B2 Char"/>
    <w:link w:val="B2"/>
    <w:rsid w:val="003A3E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654</TotalTime>
  <Pages>15</Pages>
  <Words>5202</Words>
  <Characters>28150</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Core Standardization and Research Team</cp:lastModifiedBy>
  <cp:revision>181</cp:revision>
  <cp:lastPrinted>1899-12-31T23:00:00Z</cp:lastPrinted>
  <dcterms:created xsi:type="dcterms:W3CDTF">2020-02-03T08:32:00Z</dcterms:created>
  <dcterms:modified xsi:type="dcterms:W3CDTF">2025-08-14T07:30:00Z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S2-2503822</vt:lpwstr>
  </property>
  <property fmtid="{D5CDD505-2E9C-101B-9397-08002B2CF9AE}" pid="10" name="Spec#">
    <vt:lpwstr>23.288</vt:lpwstr>
  </property>
  <property fmtid="{D5CDD505-2E9C-101B-9397-08002B2CF9AE}" pid="11" name="Cr#">
    <vt:lpwstr>1451</vt:lpwstr>
  </property>
  <property fmtid="{D5CDD505-2E9C-101B-9397-08002B2CF9AE}" pid="12" name="Revision">
    <vt:lpwstr>-</vt:lpwstr>
  </property>
  <property fmtid="{D5CDD505-2E9C-101B-9397-08002B2CF9AE}" pid="13" name="Version">
    <vt:lpwstr>19.2.0</vt:lpwstr>
  </property>
  <property fmtid="{D5CDD505-2E9C-101B-9397-08002B2CF9AE}" pid="14" name="CrTitle">
    <vt:lpwstr>An optimized method for AF to obtain the DN-facing UE IP address</vt:lpwstr>
  </property>
  <property fmtid="{D5CDD505-2E9C-101B-9397-08002B2CF9AE}" pid="15" name="SourceIfWg">
    <vt:lpwstr>CEWiT</vt:lpwstr>
  </property>
  <property fmtid="{D5CDD505-2E9C-101B-9397-08002B2CF9AE}" pid="16" name="SourceIfTsg">
    <vt:lpwstr/>
  </property>
  <property fmtid="{D5CDD505-2E9C-101B-9397-08002B2CF9AE}" pid="17" name="RelatedWis">
    <vt:lpwstr>UPEAS_Ph2</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